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6EAF" w14:textId="03D4548A" w:rsidR="00303E44" w:rsidRDefault="00303E44" w:rsidP="00303E44">
      <w:pPr>
        <w:pStyle w:val="CRCoverPage"/>
        <w:tabs>
          <w:tab w:val="right" w:pos="9639"/>
        </w:tabs>
        <w:spacing w:after="0"/>
        <w:rPr>
          <w:b/>
          <w:i/>
          <w:noProof/>
          <w:sz w:val="28"/>
        </w:rPr>
      </w:pPr>
      <w:r>
        <w:rPr>
          <w:b/>
          <w:noProof/>
          <w:sz w:val="24"/>
        </w:rPr>
        <w:t>3GPP TSG-CT WG1 Meeting #133bis-e</w:t>
      </w:r>
      <w:r>
        <w:rPr>
          <w:b/>
          <w:i/>
          <w:noProof/>
          <w:sz w:val="28"/>
        </w:rPr>
        <w:tab/>
      </w:r>
      <w:r w:rsidR="001F5BFE" w:rsidRPr="001F5BFE">
        <w:rPr>
          <w:b/>
          <w:noProof/>
          <w:sz w:val="24"/>
        </w:rPr>
        <w:t>C1-220771</w:t>
      </w:r>
    </w:p>
    <w:p w14:paraId="489B9320" w14:textId="10020483" w:rsidR="00303E44" w:rsidRDefault="00303E44" w:rsidP="00303E44">
      <w:pPr>
        <w:pStyle w:val="CRCoverPage"/>
        <w:outlineLvl w:val="0"/>
        <w:rPr>
          <w:b/>
          <w:noProof/>
          <w:sz w:val="24"/>
        </w:rPr>
      </w:pPr>
      <w:r>
        <w:rPr>
          <w:b/>
          <w:noProof/>
          <w:sz w:val="24"/>
        </w:rPr>
        <w:t xml:space="preserve">E-meeting, </w:t>
      </w:r>
      <w:r w:rsidRPr="00EF409F">
        <w:rPr>
          <w:b/>
          <w:noProof/>
          <w:sz w:val="24"/>
        </w:rPr>
        <w:t>17-21 January 2022</w:t>
      </w:r>
      <w:r w:rsidR="009F1F5B">
        <w:rPr>
          <w:b/>
          <w:noProof/>
          <w:sz w:val="24"/>
        </w:rPr>
        <w:t xml:space="preserve"> </w:t>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r>
      <w:r w:rsidR="009F1F5B">
        <w:rPr>
          <w:b/>
          <w:noProof/>
          <w:sz w:val="24"/>
        </w:rPr>
        <w:tab/>
        <w:t xml:space="preserve">(revision of </w:t>
      </w:r>
      <w:r w:rsidR="009F1F5B" w:rsidRPr="009F1F5B">
        <w:rPr>
          <w:b/>
          <w:noProof/>
          <w:sz w:val="24"/>
        </w:rPr>
        <w:t>C1-220509</w:t>
      </w:r>
      <w:r w:rsidR="009F1F5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BD572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5BFE">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8DB44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5BFE">
              <w:rPr>
                <w:b/>
                <w:noProof/>
                <w:sz w:val="28"/>
              </w:rPr>
              <w:t>3679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D1AAB0" w:rsidR="001E41F3" w:rsidRPr="00410371" w:rsidRDefault="009F1F5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F61E3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5BFE">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8A58C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916236"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06573D" w:rsidR="00F25D98" w:rsidRPr="00690A21" w:rsidRDefault="00DF08CF" w:rsidP="004E1669">
            <w:pPr>
              <w:pStyle w:val="CRCoverPage"/>
              <w:spacing w:after="0"/>
              <w:rPr>
                <w:b/>
                <w:bCs/>
                <w:caps/>
                <w:noProof/>
                <w:highlight w:val="red"/>
              </w:rPr>
            </w:pPr>
            <w:r w:rsidRPr="00DF08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C5F3EC" w:rsidR="001E41F3" w:rsidRDefault="008C48DF">
            <w:pPr>
              <w:pStyle w:val="CRCoverPage"/>
              <w:spacing w:after="0"/>
              <w:ind w:left="100"/>
              <w:rPr>
                <w:noProof/>
              </w:rPr>
            </w:pPr>
            <w:fldSimple w:instr=" DOCPROPERTY  CrTitle  \* MERGEFORMAT ">
              <w:r w:rsidR="001F5BFE">
                <w:t>Storing of alternative IMSI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FCBB1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5BFE">
              <w:rPr>
                <w:noProof/>
              </w:rPr>
              <w:t>Intel, Nokia, Nokia Shanghai Bell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322B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5BFE">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72EB4A"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5BFE">
              <w:rPr>
                <w:noProof/>
              </w:rPr>
              <w:t>20-JAN-2022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FDF75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5BFE">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D59A4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5BF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81B72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3A8D" w14:textId="3230F365" w:rsidR="002474C8" w:rsidRDefault="00DF08CF" w:rsidP="002474C8">
            <w:pPr>
              <w:pStyle w:val="CRCoverPage"/>
              <w:spacing w:after="0"/>
              <w:rPr>
                <w:noProof/>
              </w:rPr>
            </w:pPr>
            <w:r>
              <w:rPr>
                <w:noProof/>
              </w:rPr>
              <w:t>SA2</w:t>
            </w:r>
            <w:r w:rsidR="000B7316">
              <w:rPr>
                <w:noProof/>
              </w:rPr>
              <w:t xml:space="preserve"> </w:t>
            </w:r>
            <w:r>
              <w:rPr>
                <w:noProof/>
              </w:rPr>
              <w:t xml:space="preserve">has </w:t>
            </w:r>
            <w:r w:rsidR="000B7316">
              <w:rPr>
                <w:noProof/>
              </w:rPr>
              <w:t xml:space="preserve">agreed </w:t>
            </w:r>
            <w:r>
              <w:rPr>
                <w:noProof/>
              </w:rPr>
              <w:t xml:space="preserve">in </w:t>
            </w:r>
            <w:r w:rsidR="002474C8">
              <w:rPr>
                <w:noProof/>
              </w:rPr>
              <w:t xml:space="preserve">CR </w:t>
            </w:r>
            <w:r w:rsidR="002F6EC6" w:rsidRPr="002F6EC6">
              <w:rPr>
                <w:noProof/>
              </w:rPr>
              <w:t>3677</w:t>
            </w:r>
            <w:r w:rsidR="000B7316" w:rsidRPr="000B7316">
              <w:rPr>
                <w:noProof/>
              </w:rPr>
              <w:t xml:space="preserve"> </w:t>
            </w:r>
            <w:r w:rsidR="000B7316">
              <w:rPr>
                <w:noProof/>
              </w:rPr>
              <w:t xml:space="preserve">to TS 23.401 (see </w:t>
            </w:r>
            <w:r w:rsidR="002F6EC6" w:rsidRPr="002F6EC6">
              <w:rPr>
                <w:noProof/>
              </w:rPr>
              <w:t>S2-2109305</w:t>
            </w:r>
            <w:r w:rsidR="000B7316">
              <w:rPr>
                <w:noProof/>
              </w:rPr>
              <w:t xml:space="preserve">) </w:t>
            </w:r>
            <w:r>
              <w:rPr>
                <w:noProof/>
              </w:rPr>
              <w:t xml:space="preserve">that </w:t>
            </w:r>
            <w:r w:rsidR="00EF24A9">
              <w:rPr>
                <w:noProof/>
              </w:rPr>
              <w:t xml:space="preserve">the MME stores the calculated </w:t>
            </w:r>
            <w:r w:rsidR="003B74A4">
              <w:rPr>
                <w:noProof/>
              </w:rPr>
              <w:t>a</w:t>
            </w:r>
            <w:r w:rsidR="00EF24A9" w:rsidRPr="00EF24A9">
              <w:rPr>
                <w:noProof/>
              </w:rPr>
              <w:t>lternative IMSI value</w:t>
            </w:r>
            <w:r w:rsidR="001620C6">
              <w:rPr>
                <w:noProof/>
              </w:rPr>
              <w:t xml:space="preserve"> instead of </w:t>
            </w:r>
            <w:r w:rsidR="001620C6" w:rsidRPr="001620C6">
              <w:rPr>
                <w:noProof/>
              </w:rPr>
              <w:t>the IMSI offset value</w:t>
            </w:r>
            <w:r w:rsidR="00EF24A9">
              <w:rPr>
                <w:noProof/>
              </w:rPr>
              <w:t>:</w:t>
            </w:r>
          </w:p>
          <w:p w14:paraId="0D858F11" w14:textId="1C103874" w:rsidR="002474C8" w:rsidRPr="00EF24A9" w:rsidRDefault="002F6EC6" w:rsidP="002474C8">
            <w:pPr>
              <w:pStyle w:val="CRCoverPage"/>
              <w:spacing w:after="0"/>
              <w:ind w:left="284"/>
              <w:rPr>
                <w:i/>
                <w:iCs/>
                <w:noProof/>
              </w:rPr>
            </w:pPr>
            <w:r w:rsidRPr="00EF24A9">
              <w:rPr>
                <w:i/>
                <w:iCs/>
                <w:noProof/>
              </w:rPr>
              <w:t>4.3.33.5</w:t>
            </w:r>
            <w:r w:rsidRPr="00EF24A9">
              <w:rPr>
                <w:i/>
                <w:iCs/>
                <w:noProof/>
              </w:rPr>
              <w:tab/>
              <w:t>Paging Timing Collision Control</w:t>
            </w:r>
          </w:p>
          <w:p w14:paraId="65972AB9" w14:textId="48CF8991" w:rsidR="002474C8" w:rsidRPr="00EF24A9" w:rsidRDefault="002474C8" w:rsidP="002474C8">
            <w:pPr>
              <w:pStyle w:val="CRCoverPage"/>
              <w:spacing w:after="0"/>
              <w:ind w:left="284"/>
              <w:rPr>
                <w:i/>
                <w:iCs/>
                <w:noProof/>
              </w:rPr>
            </w:pPr>
            <w:r w:rsidRPr="00EF24A9">
              <w:rPr>
                <w:i/>
                <w:iCs/>
                <w:noProof/>
              </w:rPr>
              <w:t>[..]</w:t>
            </w:r>
          </w:p>
          <w:p w14:paraId="57EBFC52" w14:textId="5D6ED1D5" w:rsidR="002474C8" w:rsidRPr="00EF24A9" w:rsidRDefault="002F6EC6" w:rsidP="002474C8">
            <w:pPr>
              <w:pStyle w:val="CRCoverPage"/>
              <w:spacing w:after="0"/>
              <w:ind w:left="284"/>
              <w:rPr>
                <w:i/>
                <w:iCs/>
                <w:noProof/>
              </w:rPr>
            </w:pPr>
            <w:r w:rsidRPr="00EF24A9">
              <w:rPr>
                <w:i/>
                <w:iCs/>
                <w:noProof/>
              </w:rPr>
              <w:t>The Alternative IMSI value, determined as below, is stored in the UE context in the MME</w:t>
            </w:r>
            <w:r w:rsidR="002474C8" w:rsidRPr="00EF24A9">
              <w:rPr>
                <w:i/>
                <w:iCs/>
                <w:noProof/>
              </w:rPr>
              <w:t xml:space="preserve">. </w:t>
            </w:r>
          </w:p>
          <w:p w14:paraId="6A8281EA" w14:textId="77777777" w:rsidR="00CA7EF7" w:rsidRPr="00EF24A9" w:rsidRDefault="002474C8" w:rsidP="002474C8">
            <w:pPr>
              <w:pStyle w:val="CRCoverPage"/>
              <w:spacing w:after="0"/>
              <w:ind w:left="284"/>
              <w:rPr>
                <w:i/>
                <w:iCs/>
                <w:noProof/>
              </w:rPr>
            </w:pPr>
            <w:r w:rsidRPr="00EF24A9">
              <w:rPr>
                <w:i/>
                <w:iCs/>
                <w:noProof/>
              </w:rPr>
              <w:t>[..]</w:t>
            </w:r>
          </w:p>
          <w:p w14:paraId="0D4D70DE" w14:textId="77777777" w:rsidR="00762DE5" w:rsidRDefault="00762DE5" w:rsidP="00EF24A9">
            <w:pPr>
              <w:pStyle w:val="CRCoverPage"/>
              <w:spacing w:after="0"/>
              <w:rPr>
                <w:noProof/>
              </w:rPr>
            </w:pPr>
          </w:p>
          <w:p w14:paraId="7E983CAF" w14:textId="77777777" w:rsidR="00762DE5" w:rsidRDefault="00762DE5" w:rsidP="00EF24A9">
            <w:pPr>
              <w:pStyle w:val="CRCoverPage"/>
              <w:spacing w:after="0"/>
              <w:rPr>
                <w:noProof/>
              </w:rPr>
            </w:pPr>
          </w:p>
          <w:p w14:paraId="240C033C" w14:textId="6EEFBFA6" w:rsidR="00EF24A9" w:rsidRDefault="00EF24A9" w:rsidP="00EF24A9">
            <w:pPr>
              <w:pStyle w:val="CRCoverPage"/>
              <w:spacing w:after="0"/>
              <w:rPr>
                <w:noProof/>
              </w:rPr>
            </w:pPr>
            <w:r>
              <w:rPr>
                <w:noProof/>
              </w:rPr>
              <w:t>According</w:t>
            </w:r>
            <w:r w:rsidR="00DE204E">
              <w:rPr>
                <w:noProof/>
              </w:rPr>
              <w:t>ly</w:t>
            </w:r>
            <w:r>
              <w:rPr>
                <w:noProof/>
              </w:rPr>
              <w:t>, stage 3 needs to be updated.</w:t>
            </w:r>
          </w:p>
          <w:p w14:paraId="18F02087" w14:textId="77777777" w:rsidR="008F0D21" w:rsidRDefault="008F0D21" w:rsidP="00EF24A9">
            <w:pPr>
              <w:pStyle w:val="CRCoverPage"/>
              <w:spacing w:after="0"/>
              <w:rPr>
                <w:noProof/>
              </w:rPr>
            </w:pPr>
          </w:p>
          <w:p w14:paraId="4AB1CFBA" w14:textId="7BFDA433" w:rsidR="008F0D21" w:rsidRPr="00EF24A9" w:rsidRDefault="008F0D21" w:rsidP="00EF24A9">
            <w:pPr>
              <w:pStyle w:val="CRCoverPage"/>
              <w:spacing w:after="0"/>
              <w:rPr>
                <w:noProof/>
              </w:rPr>
            </w:pPr>
            <w:r>
              <w:rPr>
                <w:noProof/>
              </w:rPr>
              <w:t>In addition there are several instances of “a</w:t>
            </w:r>
            <w:r w:rsidRPr="008F0D21">
              <w:rPr>
                <w:noProof/>
              </w:rPr>
              <w:t>lternative IMSI</w:t>
            </w:r>
            <w:r>
              <w:rPr>
                <w:noProof/>
              </w:rPr>
              <w:t>” which are missing “value” suffix.</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2E8209C" w14:textId="77777777" w:rsidR="005352E9" w:rsidRDefault="005352E9" w:rsidP="005352E9">
            <w:pPr>
              <w:pStyle w:val="CRCoverPage"/>
              <w:spacing w:after="0"/>
              <w:rPr>
                <w:noProof/>
                <w:sz w:val="8"/>
                <w:szCs w:val="8"/>
              </w:rPr>
            </w:pPr>
          </w:p>
          <w:p w14:paraId="0C72009D" w14:textId="201CFB79" w:rsidR="00EF24A9" w:rsidRDefault="00EF24A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2CFEE" w14:textId="15DDDD65" w:rsidR="008F0D21" w:rsidRDefault="00EF24A9" w:rsidP="008F0D21">
            <w:pPr>
              <w:pStyle w:val="ListParagraph"/>
              <w:numPr>
                <w:ilvl w:val="0"/>
                <w:numId w:val="48"/>
              </w:numPr>
              <w:rPr>
                <w:rFonts w:ascii="Arial" w:hAnsi="Arial"/>
                <w:noProof/>
              </w:rPr>
            </w:pPr>
            <w:r w:rsidRPr="008F0D21">
              <w:rPr>
                <w:rFonts w:ascii="Arial" w:hAnsi="Arial"/>
                <w:noProof/>
              </w:rPr>
              <w:t>Specify that the MME stores the calculated</w:t>
            </w:r>
            <w:r w:rsidR="00384B40">
              <w:rPr>
                <w:rFonts w:ascii="Arial" w:hAnsi="Arial"/>
                <w:noProof/>
              </w:rPr>
              <w:t xml:space="preserve"> a</w:t>
            </w:r>
            <w:r w:rsidRPr="008F0D21">
              <w:rPr>
                <w:rFonts w:ascii="Arial" w:hAnsi="Arial"/>
                <w:noProof/>
              </w:rPr>
              <w:t>lternative IMSI value.</w:t>
            </w:r>
          </w:p>
          <w:p w14:paraId="76C0712C" w14:textId="48727BBB" w:rsidR="008F0D21" w:rsidRPr="008F0D21" w:rsidRDefault="008F0D21" w:rsidP="008F0D21">
            <w:pPr>
              <w:pStyle w:val="ListParagraph"/>
              <w:numPr>
                <w:ilvl w:val="0"/>
                <w:numId w:val="48"/>
              </w:numPr>
              <w:rPr>
                <w:rFonts w:ascii="Arial" w:hAnsi="Arial"/>
                <w:noProof/>
              </w:rPr>
            </w:pPr>
            <w:r>
              <w:rPr>
                <w:rFonts w:ascii="Arial" w:hAnsi="Arial"/>
                <w:noProof/>
              </w:rPr>
              <w:t xml:space="preserve">Consistent use </w:t>
            </w:r>
            <w:r w:rsidR="004C664C">
              <w:rPr>
                <w:rFonts w:ascii="Arial" w:hAnsi="Arial"/>
                <w:noProof/>
              </w:rPr>
              <w:t xml:space="preserve">of </w:t>
            </w:r>
            <w:r w:rsidR="003510B6">
              <w:rPr>
                <w:rFonts w:ascii="Arial" w:hAnsi="Arial"/>
                <w:noProof/>
              </w:rPr>
              <w:t>a</w:t>
            </w:r>
            <w:r w:rsidRPr="008F0D21">
              <w:rPr>
                <w:rFonts w:ascii="Arial" w:hAnsi="Arial"/>
                <w:noProof/>
              </w:rPr>
              <w:t>lternative IMSI value</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27710" w:rsidR="005352E9" w:rsidRDefault="002474C8" w:rsidP="007C1D72">
            <w:pPr>
              <w:pStyle w:val="CRCoverPage"/>
              <w:spacing w:after="0"/>
              <w:rPr>
                <w:noProof/>
              </w:rPr>
            </w:pPr>
            <w:r>
              <w:rPr>
                <w:noProof/>
              </w:rPr>
              <w:t>MUSIM feature not aligned with stage 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Pr="002474C8" w:rsidRDefault="005352E9" w:rsidP="005352E9">
            <w:pPr>
              <w:pStyle w:val="CRCoverPage"/>
              <w:spacing w:after="0"/>
              <w:rPr>
                <w:noProof/>
                <w:sz w:val="8"/>
                <w:szCs w:val="8"/>
                <w:highlight w:val="yellow"/>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F0FF59" w:rsidR="005352E9" w:rsidRPr="002474C8" w:rsidRDefault="00630E80" w:rsidP="005352E9">
            <w:pPr>
              <w:pStyle w:val="CRCoverPage"/>
              <w:spacing w:after="0"/>
              <w:ind w:left="100"/>
              <w:rPr>
                <w:noProof/>
                <w:highlight w:val="yellow"/>
              </w:rPr>
            </w:pPr>
            <w:r w:rsidRPr="00630E80">
              <w:rPr>
                <w:noProof/>
              </w:rPr>
              <w:t>5.5.1.2.4</w:t>
            </w:r>
            <w:r w:rsidR="00DC3D4D">
              <w:rPr>
                <w:noProof/>
              </w:rPr>
              <w:t xml:space="preserve">, </w:t>
            </w:r>
            <w:r w:rsidR="00DC3D4D" w:rsidRPr="00630E80">
              <w:rPr>
                <w:noProof/>
              </w:rPr>
              <w:t>5.5.</w:t>
            </w:r>
            <w:r w:rsidR="00DC3D4D">
              <w:rPr>
                <w:noProof/>
              </w:rPr>
              <w:t>3</w:t>
            </w:r>
            <w:r w:rsidR="00DC3D4D" w:rsidRPr="00630E80">
              <w:rPr>
                <w:noProof/>
              </w:rPr>
              <w:t>.2.4</w:t>
            </w:r>
            <w:r w:rsidR="00DC3D4D">
              <w:rPr>
                <w:noProof/>
              </w:rPr>
              <w:t>, 9.9.3.64, 10.2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9C4ED85" w14:textId="77777777" w:rsidR="00DE204E" w:rsidRPr="00CC0C94" w:rsidRDefault="00DE204E" w:rsidP="00DE204E">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91684170"/>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C0C94">
        <w:t>5.5.1.2.4</w:t>
      </w:r>
      <w:r w:rsidRPr="00CC0C94">
        <w:tab/>
        <w:t>Attach accepted by the network</w:t>
      </w:r>
      <w:bookmarkEnd w:id="34"/>
      <w:bookmarkEnd w:id="35"/>
      <w:bookmarkEnd w:id="36"/>
      <w:bookmarkEnd w:id="37"/>
      <w:bookmarkEnd w:id="38"/>
      <w:bookmarkEnd w:id="39"/>
      <w:bookmarkEnd w:id="40"/>
      <w:bookmarkEnd w:id="41"/>
    </w:p>
    <w:p w14:paraId="52D8D461" w14:textId="77777777" w:rsidR="00DE204E" w:rsidRPr="00CC0C94" w:rsidRDefault="00DE204E" w:rsidP="00DE204E">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58734A" w14:textId="77777777" w:rsidR="00DE204E" w:rsidRDefault="00DE204E" w:rsidP="00DE204E">
      <w:r>
        <w:t>During an attach for access to RLOS, the MME shall not check for access restrictions, regional restrictions and subscription restrictions when processing the ATTACH REQUEST message.</w:t>
      </w:r>
    </w:p>
    <w:p w14:paraId="534BC6DB" w14:textId="77777777" w:rsidR="00DE204E" w:rsidRPr="00CC0C94" w:rsidRDefault="00DE204E" w:rsidP="00DE204E">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1D18ABC2" w14:textId="77777777" w:rsidR="00DE204E" w:rsidRPr="00CC0C94" w:rsidRDefault="00DE204E" w:rsidP="00DE204E">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5681F00A" w14:textId="77777777" w:rsidR="00DE204E" w:rsidRPr="00CC0C94" w:rsidRDefault="00DE204E" w:rsidP="00DE204E">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51E2A32C" w14:textId="77777777" w:rsidR="00DE204E" w:rsidRPr="00CC0C94" w:rsidRDefault="00DE204E" w:rsidP="00DE204E">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w:t>
      </w:r>
      <w:proofErr w:type="gramStart"/>
      <w:r w:rsidRPr="00CC0C94">
        <w:t>message;</w:t>
      </w:r>
      <w:proofErr w:type="gramEnd"/>
    </w:p>
    <w:p w14:paraId="7E9AAC44" w14:textId="77777777" w:rsidR="00DE204E" w:rsidRPr="00CC0C94" w:rsidRDefault="00DE204E" w:rsidP="00DE204E">
      <w:pPr>
        <w:pStyle w:val="B2"/>
      </w:pPr>
      <w:r w:rsidRPr="00CC0C94">
        <w:t>-</w:t>
      </w:r>
      <w:r w:rsidRPr="00CC0C94">
        <w:tab/>
        <w:t xml:space="preserve">the MME supports EMM-REGISTERED without PDN connection and PDN connection is restricted according to the user's subscription </w:t>
      </w:r>
      <w:proofErr w:type="gramStart"/>
      <w:r w:rsidRPr="00CC0C94">
        <w:t>data</w:t>
      </w:r>
      <w:r w:rsidRPr="00CC0C94">
        <w:rPr>
          <w:noProof/>
          <w:lang w:val="en-US" w:eastAsia="zh-CN"/>
        </w:rPr>
        <w:t>;</w:t>
      </w:r>
      <w:proofErr w:type="gramEnd"/>
    </w:p>
    <w:p w14:paraId="0ECFB261" w14:textId="77777777" w:rsidR="00DE204E" w:rsidRPr="00CC0C94" w:rsidRDefault="00DE204E" w:rsidP="00DE204E">
      <w:pPr>
        <w:pStyle w:val="B2"/>
      </w:pPr>
      <w:r w:rsidRPr="00CC0C94">
        <w:t>-</w:t>
      </w:r>
      <w:r w:rsidRPr="00CC0C94">
        <w:tab/>
        <w:t>the attach type is not set to "EPS emergency attach"</w:t>
      </w:r>
      <w:r>
        <w:t xml:space="preserve"> or "EPS RLOS attach"</w:t>
      </w:r>
      <w:r w:rsidRPr="00CC0C94">
        <w:t>; and</w:t>
      </w:r>
    </w:p>
    <w:p w14:paraId="50FAE883" w14:textId="77777777" w:rsidR="00DE204E" w:rsidRPr="00CC0C94" w:rsidRDefault="00DE204E" w:rsidP="00DE204E">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proofErr w:type="gramStart"/>
      <w:r>
        <w:t>"</w:t>
      </w:r>
      <w:r w:rsidRPr="00CC0C94">
        <w:rPr>
          <w:noProof/>
          <w:lang w:val="en-US" w:eastAsia="zh-CN"/>
        </w:rPr>
        <w:t>;</w:t>
      </w:r>
      <w:proofErr w:type="gramEnd"/>
    </w:p>
    <w:p w14:paraId="44B6C90C" w14:textId="77777777" w:rsidR="00DE204E" w:rsidRPr="00CC0C94" w:rsidRDefault="00DE204E" w:rsidP="00DE204E">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334BBAEF" w14:textId="77777777" w:rsidR="00DE204E" w:rsidRPr="00CC0C94" w:rsidRDefault="00DE204E" w:rsidP="00DE204E">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B4F3A0A" w14:textId="77777777" w:rsidR="00DE204E" w:rsidRPr="00CC0C94" w:rsidRDefault="00DE204E" w:rsidP="00DE204E">
      <w:r w:rsidRPr="00CC0C94">
        <w:t>If the attach request is accepted by the network, the MME shall delete the stored UE radio capability information</w:t>
      </w:r>
      <w:r>
        <w:t xml:space="preserve"> or the UE radio capability ID</w:t>
      </w:r>
      <w:r w:rsidRPr="00CC0C94">
        <w:t>, if any.</w:t>
      </w:r>
    </w:p>
    <w:p w14:paraId="29727BF5" w14:textId="77777777" w:rsidR="00DE204E" w:rsidRPr="00CC0C94" w:rsidRDefault="00DE204E" w:rsidP="00DE204E">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280A3641" w14:textId="77777777" w:rsidR="00DE204E" w:rsidRPr="00CC0C94" w:rsidRDefault="00DE204E" w:rsidP="00DE204E">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2AD023B2" w14:textId="77777777" w:rsidR="00DE204E" w:rsidRPr="00CC0C94" w:rsidRDefault="00DE204E" w:rsidP="00DE204E">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DF63377" w14:textId="77777777" w:rsidR="00DE204E" w:rsidRPr="00CC0C94" w:rsidRDefault="00DE204E" w:rsidP="00DE204E">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92120DE" w14:textId="77777777" w:rsidR="00DE204E" w:rsidRDefault="00DE204E" w:rsidP="00DE204E">
      <w:r w:rsidRPr="00CC0C94">
        <w:lastRenderedPageBreak/>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6F6A6CF" w14:textId="77777777" w:rsidR="00DE204E" w:rsidRPr="002E1640" w:rsidRDefault="00DE204E" w:rsidP="00DE204E">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7F6A3BF2" w14:textId="77777777" w:rsidR="00DE204E" w:rsidRPr="002E1640" w:rsidRDefault="00DE204E" w:rsidP="00DE204E">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98AB092" w14:textId="77777777" w:rsidR="00DE204E" w:rsidRPr="002E1640" w:rsidRDefault="00DE204E" w:rsidP="00DE204E">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A49C0B" w14:textId="77777777" w:rsidR="00DE204E" w:rsidRPr="002E1640" w:rsidDel="00D243BC" w:rsidRDefault="00DE204E" w:rsidP="00DE204E">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6E032504" w14:textId="77777777" w:rsidR="00DE204E" w:rsidRPr="002E1640" w:rsidRDefault="00DE204E" w:rsidP="00DE204E">
      <w:r w:rsidRPr="002E1640">
        <w:t>If</w:t>
      </w:r>
    </w:p>
    <w:p w14:paraId="09AFEE30" w14:textId="77777777" w:rsidR="00DE204E" w:rsidRPr="002E1640" w:rsidRDefault="00DE204E" w:rsidP="00DE204E">
      <w:pPr>
        <w:pStyle w:val="B1"/>
      </w:pPr>
      <w:r w:rsidRPr="002E1640">
        <w:t>-</w:t>
      </w:r>
      <w:r w:rsidRPr="002E1640">
        <w:tab/>
        <w:t>the UE supports WUS assistance; and</w:t>
      </w:r>
    </w:p>
    <w:p w14:paraId="3D5151EC" w14:textId="77777777" w:rsidR="00DE204E" w:rsidRPr="002E1640" w:rsidRDefault="00DE204E" w:rsidP="00DE204E">
      <w:pPr>
        <w:pStyle w:val="B1"/>
      </w:pPr>
      <w:r w:rsidRPr="002E1640">
        <w:t>-</w:t>
      </w:r>
      <w:r w:rsidRPr="002E1640">
        <w:tab/>
        <w:t>the MME supports and accepts the use of WUS assistance,</w:t>
      </w:r>
    </w:p>
    <w:p w14:paraId="73C0A432" w14:textId="77777777" w:rsidR="00DE204E" w:rsidRPr="002E1640" w:rsidRDefault="00DE204E" w:rsidP="00DE204E">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40680DB9" w14:textId="77777777" w:rsidR="00DE204E" w:rsidRPr="002E1640" w:rsidRDefault="00DE204E" w:rsidP="00DE204E">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72E339E9" w14:textId="77777777" w:rsidR="00DE204E" w:rsidRPr="002E1640" w:rsidRDefault="00DE204E" w:rsidP="00DE204E">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 xml:space="preserve">The UE, upon receiving an ATTACH ACCEPT message, shall delete its old TAI </w:t>
      </w:r>
      <w:proofErr w:type="gramStart"/>
      <w:r w:rsidRPr="002E1640">
        <w:t>list</w:t>
      </w:r>
      <w:proofErr w:type="gramEnd"/>
      <w:r w:rsidRPr="002E1640">
        <w:t xml:space="preserve"> and store the received TAI list.</w:t>
      </w:r>
    </w:p>
    <w:p w14:paraId="12319955" w14:textId="77777777" w:rsidR="00DE204E" w:rsidRPr="002E1640" w:rsidRDefault="00DE204E" w:rsidP="00DE204E">
      <w:pPr>
        <w:pStyle w:val="NO"/>
      </w:pPr>
      <w:r w:rsidRPr="002E1640">
        <w:t>NOTE 5:</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13D404C2" w14:textId="77777777" w:rsidR="00DE204E" w:rsidRPr="002E1640" w:rsidRDefault="00DE204E" w:rsidP="00DE204E">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47C746C4" w14:textId="77777777" w:rsidR="00DE204E" w:rsidRPr="002E1640" w:rsidRDefault="00DE204E" w:rsidP="00DE204E">
      <w:r w:rsidRPr="002E1640">
        <w:t>The MME shall include the T3324 value IE in the ATTACH ACCEPT message only if the T3324 value IE was included in the ATTACH REQUEST message, and the MME supports and accepts the use of PSM.</w:t>
      </w:r>
    </w:p>
    <w:p w14:paraId="42F2A133" w14:textId="77777777" w:rsidR="00DE204E" w:rsidRPr="002E1640" w:rsidRDefault="00DE204E" w:rsidP="00DE204E">
      <w:r w:rsidRPr="002E1640">
        <w:t xml:space="preserve">If the MME supports and accepts the use of PSM, and the UE included the T3412 extended value IE in the ATTACH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ATTACH ACCEPT message.</w:t>
      </w:r>
    </w:p>
    <w:p w14:paraId="711EECC1" w14:textId="77777777" w:rsidR="00DE204E" w:rsidRPr="002E1640" w:rsidRDefault="00DE204E" w:rsidP="00DE204E">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A6D900A" w14:textId="77777777" w:rsidR="00DE204E" w:rsidRPr="002E1640" w:rsidRDefault="00DE204E" w:rsidP="00DE204E">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83BA712" w14:textId="77777777" w:rsidR="00DE204E" w:rsidRPr="002E1640" w:rsidRDefault="00DE204E" w:rsidP="00DE204E">
      <w:r w:rsidRPr="002E1640">
        <w:lastRenderedPageBreak/>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53855CC4" w14:textId="77777777" w:rsidR="00DE204E" w:rsidRPr="002E1640" w:rsidRDefault="00DE204E" w:rsidP="00DE204E">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E44B560" w14:textId="77777777" w:rsidR="00DE204E" w:rsidRPr="002E1640" w:rsidRDefault="00DE204E" w:rsidP="00DE204E">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CEF0C79" w14:textId="77777777" w:rsidR="00DE204E" w:rsidRPr="002E1640" w:rsidRDefault="00DE204E" w:rsidP="00DE204E">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29BE6DAD" w14:textId="77777777" w:rsidR="00DE204E" w:rsidRPr="002E1640" w:rsidRDefault="00DE204E" w:rsidP="00DE204E">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09825919" w14:textId="77777777" w:rsidR="00DE204E" w:rsidRPr="002E1640" w:rsidRDefault="00DE204E" w:rsidP="00DE204E">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68A0BFFD" w14:textId="77777777" w:rsidR="00DE204E" w:rsidRPr="002E1640" w:rsidRDefault="00DE204E" w:rsidP="00DE204E">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79F237AE" w14:textId="77777777" w:rsidR="00DE204E" w:rsidRPr="002E1640" w:rsidRDefault="00DE204E" w:rsidP="00DE204E">
      <w:r w:rsidRPr="002E1640">
        <w:t>If the UE indicates support for N1 mode in the ATTACH REQUEST message and the MME supports inter-system interworking with 5GS, the MME may set the IWK N26 bit to either:</w:t>
      </w:r>
    </w:p>
    <w:p w14:paraId="5C4F0831" w14:textId="77777777" w:rsidR="00DE204E" w:rsidRPr="002E1640" w:rsidRDefault="00DE204E" w:rsidP="00DE204E">
      <w:pPr>
        <w:pStyle w:val="B1"/>
      </w:pPr>
      <w:r w:rsidRPr="002E1640">
        <w:t>-</w:t>
      </w:r>
      <w:r w:rsidRPr="002E1640">
        <w:tab/>
        <w:t>"interworking without N26 interface not supported" if the MME supports N26 interface; or</w:t>
      </w:r>
    </w:p>
    <w:p w14:paraId="5EFA34EA" w14:textId="77777777" w:rsidR="00DE204E" w:rsidRPr="002E1640" w:rsidRDefault="00DE204E" w:rsidP="00DE204E">
      <w:pPr>
        <w:pStyle w:val="B1"/>
      </w:pPr>
      <w:r w:rsidRPr="002E1640">
        <w:t>-</w:t>
      </w:r>
      <w:r w:rsidRPr="002E1640">
        <w:tab/>
        <w:t>"interworking without N26 interface supported" if the MME does not support N26 interface</w:t>
      </w:r>
    </w:p>
    <w:p w14:paraId="3FCCCB2D" w14:textId="77777777" w:rsidR="00DE204E" w:rsidRPr="002E1640" w:rsidRDefault="00DE204E" w:rsidP="00DE204E">
      <w:r w:rsidRPr="002E1640">
        <w:t>in the EPS network feature support IE in the ATTACH ACCEPT message.</w:t>
      </w:r>
    </w:p>
    <w:p w14:paraId="2E9B52D8" w14:textId="77777777" w:rsidR="00DE204E" w:rsidRPr="002E1640" w:rsidRDefault="00DE204E" w:rsidP="00DE204E">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C5E59D" w14:textId="77777777" w:rsidR="00DE204E" w:rsidRPr="00CC0C94" w:rsidRDefault="00DE204E" w:rsidP="00DE204E">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1E0673E8" w14:textId="77777777" w:rsidR="00DE204E" w:rsidRPr="00CC0C94" w:rsidRDefault="00DE204E" w:rsidP="00DE204E">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789943C6" w14:textId="77777777" w:rsidR="00DE204E" w:rsidRPr="00CC0C94" w:rsidRDefault="00DE204E" w:rsidP="00DE204E">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2ACA017C" w14:textId="77777777" w:rsidR="00DE204E" w:rsidRDefault="00DE204E" w:rsidP="00DE204E">
      <w:r w:rsidRPr="00CC0C94">
        <w:t>If the UE indicate</w:t>
      </w:r>
      <w:r>
        <w:t>s</w:t>
      </w:r>
      <w:r w:rsidRPr="00CC0C94">
        <w:t xml:space="preserve"> support of </w:t>
      </w:r>
      <w:r>
        <w:t>the paging restriction</w:t>
      </w:r>
      <w:r w:rsidRPr="00CC0C94">
        <w:t xml:space="preserve"> in the ATTACH REQUEST message</w:t>
      </w:r>
      <w:r>
        <w:t>, and the MME sets:</w:t>
      </w:r>
    </w:p>
    <w:p w14:paraId="22A7C3F2" w14:textId="77777777" w:rsidR="00DE204E" w:rsidRDefault="00DE204E" w:rsidP="00DE204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914E2D9" w14:textId="77777777" w:rsidR="00DE204E" w:rsidRDefault="00DE204E" w:rsidP="00DE204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514F60B1" w14:textId="77777777" w:rsidR="00DE204E" w:rsidRDefault="00DE204E" w:rsidP="00DE204E">
      <w:pPr>
        <w:pStyle w:val="B1"/>
      </w:pPr>
      <w:r>
        <w:t>-</w:t>
      </w:r>
      <w:r>
        <w:tab/>
        <w:t xml:space="preserve">both of </w:t>
      </w:r>
      <w:proofErr w:type="gramStart"/>
      <w:r>
        <w:t>them;</w:t>
      </w:r>
      <w:proofErr w:type="gramEnd"/>
    </w:p>
    <w:p w14:paraId="6D3D598A" w14:textId="77777777" w:rsidR="00DE204E" w:rsidRPr="00CC0C94" w:rsidRDefault="00DE204E" w:rsidP="00DE204E">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65A0EAE8" w14:textId="77777777" w:rsidR="00DE204E" w:rsidRPr="00CC0C94" w:rsidRDefault="00DE204E" w:rsidP="00DE204E">
      <w:pPr>
        <w:rPr>
          <w:lang w:eastAsia="ja-JP"/>
        </w:rPr>
      </w:pPr>
      <w:r w:rsidRPr="00CC0C94">
        <w:lastRenderedPageBreak/>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6960B626" w14:textId="77777777" w:rsidR="00DE204E" w:rsidRPr="002E1640" w:rsidRDefault="00DE204E" w:rsidP="00DE204E">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3E38B0EA" w14:textId="77777777" w:rsidR="00DE204E" w:rsidRPr="002E1640" w:rsidRDefault="00DE204E" w:rsidP="00DE204E">
      <w:pPr>
        <w:pStyle w:val="B1"/>
      </w:pPr>
      <w:r w:rsidRPr="002E1640">
        <w:t>-</w:t>
      </w:r>
      <w:r w:rsidRPr="002E1640">
        <w:tab/>
        <w:t>A value that is different than what the UE has provided, if the MME has a different value; or</w:t>
      </w:r>
    </w:p>
    <w:p w14:paraId="1FE7C412" w14:textId="77777777" w:rsidR="00DE204E" w:rsidRPr="002E1640" w:rsidRDefault="00DE204E" w:rsidP="00DE204E">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6802EC52" w14:textId="507A2D10" w:rsidR="00384B40" w:rsidRPr="002E1640" w:rsidRDefault="00384B40" w:rsidP="00384B40">
      <w:r w:rsidRPr="00011E0A">
        <w:t>and</w:t>
      </w:r>
      <w:r w:rsidRPr="002E1640">
        <w:t xml:space="preserve"> the MME shall </w:t>
      </w:r>
      <w:ins w:id="42" w:author="Intel/ThomasL" w:date="2022-01-10T10:35:00Z">
        <w:r>
          <w:t>calculate an</w:t>
        </w:r>
        <w:r w:rsidRPr="002E1640">
          <w:t xml:space="preserve"> alternative IMSI </w:t>
        </w:r>
      </w:ins>
      <w:ins w:id="43" w:author="Intel/ThomasL" w:date="2022-01-10T10:36:00Z">
        <w:r>
          <w:t xml:space="preserve">value </w:t>
        </w:r>
      </w:ins>
      <w:del w:id="44" w:author="Intel/ThomasL" w:date="2022-01-10T10:37:00Z">
        <w:r w:rsidRPr="002E1640" w:rsidDel="00384B40">
          <w:delText xml:space="preserve">store </w:delText>
        </w:r>
      </w:del>
      <w:ins w:id="45" w:author="Intel/ThomasL" w:date="2022-01-10T10:36:00Z">
        <w:r>
          <w:t xml:space="preserve">using </w:t>
        </w:r>
      </w:ins>
      <w:r w:rsidRPr="002E1640">
        <w:t xml:space="preserve">the IMSI offset value and </w:t>
      </w:r>
      <w:del w:id="46" w:author="Intel/ThomasL" w:date="2022-01-10T10:36:00Z">
        <w:r w:rsidRPr="002E1640" w:rsidDel="00384B40">
          <w:delText xml:space="preserve">use it in calculating an alternative IMSI </w:delText>
        </w:r>
      </w:del>
      <w:ins w:id="47" w:author="Intel/ThomasL" w:date="2022-01-10T10:37:00Z">
        <w:r>
          <w:t xml:space="preserve">store it in the UE context </w:t>
        </w:r>
      </w:ins>
      <w:r w:rsidRPr="002E1640">
        <w:t>as specified in 3GPP TS 23.401 [10]</w:t>
      </w:r>
      <w:ins w:id="48" w:author="Intel/ThomasL" w:date="2022-01-10T10:38:00Z">
        <w:r>
          <w:t>.</w:t>
        </w:r>
      </w:ins>
      <w:del w:id="49" w:author="Intel/ThomasL" w:date="2022-01-10T10:38:00Z">
        <w:r w:rsidRPr="002E1640" w:rsidDel="00384B40">
          <w:delText xml:space="preserve"> that is</w:delText>
        </w:r>
      </w:del>
      <w:r w:rsidRPr="002E1640">
        <w:t xml:space="preserve"> </w:t>
      </w:r>
      <w:ins w:id="50" w:author="Intel/ThomasL" w:date="2022-01-10T10:38:00Z">
        <w:r>
          <w:t xml:space="preserve">The </w:t>
        </w:r>
        <w:r w:rsidRPr="002E1640">
          <w:t xml:space="preserve">alternative IMSI </w:t>
        </w:r>
        <w:r>
          <w:t xml:space="preserve">value </w:t>
        </w:r>
      </w:ins>
      <w:ins w:id="51" w:author="Intel/ThomasL" w:date="2022-01-10T10:39:00Z">
        <w:r>
          <w:t xml:space="preserve">is </w:t>
        </w:r>
      </w:ins>
      <w:r w:rsidRPr="002E1640">
        <w:t>used for deriving the paging occasion as specified in 3GPP TS 36.304 [21].</w:t>
      </w:r>
    </w:p>
    <w:p w14:paraId="20BAD77E" w14:textId="445A1A43" w:rsidR="00DE204E" w:rsidRPr="002E1640" w:rsidRDefault="00DE204E" w:rsidP="00DE204E">
      <w:r w:rsidRPr="002E1640">
        <w:t xml:space="preserve">If the MUSIM capable UE has not included a Requested IMSI offset IE in the ATTACH REQUEST message, the MME shall erase any stored alternative IMSI </w:t>
      </w:r>
      <w:ins w:id="52" w:author="Intel/ThomasL" w:date="2022-01-10T10:44:00Z">
        <w:r w:rsidR="00011E0A">
          <w:t>value</w:t>
        </w:r>
      </w:ins>
      <w:ins w:id="53" w:author="Intel/ThomasL" w:date="2022-01-10T10:45:00Z">
        <w:r w:rsidR="00011E0A">
          <w:t xml:space="preserve"> </w:t>
        </w:r>
      </w:ins>
      <w:r w:rsidRPr="002E1640">
        <w:t>for that UE, if available.</w:t>
      </w:r>
    </w:p>
    <w:p w14:paraId="3AE9CC33" w14:textId="77777777" w:rsidR="00DE204E" w:rsidRPr="002E1640" w:rsidRDefault="00DE204E" w:rsidP="00DE204E">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364B88AF" w14:textId="77777777" w:rsidR="00DE204E" w:rsidRPr="002E1640" w:rsidRDefault="00DE204E" w:rsidP="00DE204E">
      <w:r w:rsidRPr="002E1640">
        <w:t>The MME may include the T3447 value IE set to the service gap time value in the ATTACH ACCEPT message if:</w:t>
      </w:r>
    </w:p>
    <w:p w14:paraId="0AC77858" w14:textId="77777777" w:rsidR="00DE204E" w:rsidRPr="002E1640" w:rsidRDefault="00DE204E" w:rsidP="00DE204E">
      <w:pPr>
        <w:pStyle w:val="B1"/>
      </w:pPr>
      <w:r w:rsidRPr="002E1640">
        <w:t>-</w:t>
      </w:r>
      <w:r w:rsidRPr="002E1640">
        <w:tab/>
        <w:t>the UE has indicated support for service gap control; and</w:t>
      </w:r>
    </w:p>
    <w:p w14:paraId="2160887C" w14:textId="77777777" w:rsidR="00DE204E" w:rsidRPr="002E1640" w:rsidRDefault="00DE204E" w:rsidP="00DE204E">
      <w:pPr>
        <w:pStyle w:val="B1"/>
      </w:pPr>
      <w:r w:rsidRPr="002E1640">
        <w:t>-</w:t>
      </w:r>
      <w:r w:rsidRPr="002E1640">
        <w:tab/>
        <w:t>a service gap time value is available in the EMM context.</w:t>
      </w:r>
    </w:p>
    <w:p w14:paraId="0F60BF96" w14:textId="77777777" w:rsidR="00DE204E" w:rsidRPr="002E1640" w:rsidRDefault="00DE204E" w:rsidP="00DE204E">
      <w:pPr>
        <w:rPr>
          <w:lang w:eastAsia="ja-JP"/>
        </w:rPr>
      </w:pPr>
      <w:r w:rsidRPr="002E1640">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ATTACH ACCEPT message.</w:t>
      </w:r>
    </w:p>
    <w:p w14:paraId="0DA29C5C" w14:textId="77777777" w:rsidR="00DE204E" w:rsidRPr="002E1640" w:rsidRDefault="00DE204E" w:rsidP="00DE204E">
      <w:r w:rsidRPr="002E1640">
        <w:t>Upon receiving the ATTACH ACCEPT message, the UE shall stop timer T3410.</w:t>
      </w:r>
    </w:p>
    <w:p w14:paraId="3255381C" w14:textId="77777777" w:rsidR="00DE204E" w:rsidRPr="002E1640" w:rsidRDefault="00DE204E" w:rsidP="00DE204E">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0A5656FA" w14:textId="77777777" w:rsidR="00DE204E" w:rsidRPr="002E1640" w:rsidRDefault="00DE204E" w:rsidP="00DE204E">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2D536F44" w14:textId="77777777" w:rsidR="00DE204E" w:rsidRPr="002E1640" w:rsidRDefault="00DE204E" w:rsidP="00DE204E">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4E05140" w14:textId="77777777" w:rsidR="00DE204E" w:rsidRPr="002E1640" w:rsidRDefault="00DE204E" w:rsidP="00DE204E">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5C9A0460" w14:textId="77777777" w:rsidR="00DE204E" w:rsidRPr="002E1640" w:rsidRDefault="00DE204E" w:rsidP="00DE204E">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BA6C818" w14:textId="77777777" w:rsidR="00DE204E" w:rsidRPr="002E1640" w:rsidRDefault="00DE204E" w:rsidP="00DE204E">
      <w:r w:rsidRPr="002E1640">
        <w:t>If the ATTACH ACCEPT message contains the T3324 value IE, then the UE shall use the included timer value for T3324 as specified in 3GPP TS 24.008 [13], clause 4.7.2.8.</w:t>
      </w:r>
    </w:p>
    <w:p w14:paraId="685705CD" w14:textId="77777777" w:rsidR="00DE204E" w:rsidRPr="002E1640" w:rsidRDefault="00DE204E" w:rsidP="00DE204E">
      <w:r w:rsidRPr="002E1640">
        <w:t>If the ATTACH ACCEPT message contains the DCN-ID IE, then the UE shall store the included DCN-ID value together with the PLMN code of the registered PLMN in a DCN-ID list in a non-volatile memory in the ME as specified in annex C.</w:t>
      </w:r>
    </w:p>
    <w:p w14:paraId="6D867571" w14:textId="77777777" w:rsidR="00DE204E" w:rsidRPr="002E1640" w:rsidRDefault="00DE204E" w:rsidP="00DE204E">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5A546670" w14:textId="77777777" w:rsidR="00DE204E" w:rsidRPr="002E1640" w:rsidRDefault="00DE204E" w:rsidP="00DE204E">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2EAB039" w14:textId="77777777" w:rsidR="00DE204E" w:rsidRPr="002E1640" w:rsidRDefault="00DE204E" w:rsidP="00DE204E">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30777D3C" w14:textId="77777777" w:rsidR="00DE204E" w:rsidRPr="002E1640" w:rsidRDefault="00DE204E" w:rsidP="00DE204E">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30C2A74" w14:textId="77777777" w:rsidR="00DE204E" w:rsidRPr="002E1640" w:rsidRDefault="00DE204E" w:rsidP="00DE204E">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34C5A52B" w14:textId="77777777" w:rsidR="00DE204E" w:rsidRPr="002E1640" w:rsidRDefault="00DE204E" w:rsidP="00DE204E">
      <w:r w:rsidRPr="002E1640">
        <w:t>The UE supporting N1 mode shall operate in the mode for inter-system interworking with 5GS as follows:</w:t>
      </w:r>
    </w:p>
    <w:p w14:paraId="1D5E345F" w14:textId="77777777" w:rsidR="00DE204E" w:rsidRPr="002E1640" w:rsidRDefault="00DE204E" w:rsidP="00DE204E">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420BDA82" w14:textId="77777777" w:rsidR="00DE204E" w:rsidRPr="002E1640" w:rsidRDefault="00DE204E" w:rsidP="00DE204E">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BCA7754" w14:textId="77777777" w:rsidR="00DE204E" w:rsidRPr="002E1640" w:rsidRDefault="00DE204E" w:rsidP="00DE204E">
      <w:pPr>
        <w:pStyle w:val="NO"/>
      </w:pPr>
      <w:r w:rsidRPr="002E1640">
        <w:rPr>
          <w:rFonts w:eastAsia="Malgun Gothic"/>
        </w:rPr>
        <w:t>NOTE 8:</w:t>
      </w:r>
      <w:r w:rsidRPr="002E1640">
        <w:rPr>
          <w:rFonts w:eastAsia="Malgun Gothic"/>
        </w:rPr>
        <w:tab/>
        <w:t>The registration mode used by the UE is implementation dependent.</w:t>
      </w:r>
    </w:p>
    <w:p w14:paraId="0150C403" w14:textId="77777777" w:rsidR="00DE204E" w:rsidRPr="002E1640" w:rsidRDefault="00DE204E" w:rsidP="00DE204E">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127C492F" w14:textId="77777777" w:rsidR="00DE204E" w:rsidRPr="002E1640" w:rsidRDefault="00DE204E" w:rsidP="00DE204E">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5105C5A" w14:textId="77777777" w:rsidR="00DE204E" w:rsidRPr="002E1640" w:rsidRDefault="00DE204E" w:rsidP="00DE204E">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FB3CA97" w14:textId="77777777" w:rsidR="00DE204E" w:rsidRPr="002E1640" w:rsidRDefault="00DE204E" w:rsidP="00DE204E">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4F6FD593" w14:textId="77777777" w:rsidR="00DE204E" w:rsidRPr="002E1640" w:rsidRDefault="00DE204E" w:rsidP="00DE204E">
      <w:pPr>
        <w:pStyle w:val="B1"/>
        <w:rPr>
          <w:lang w:eastAsia="ja-JP"/>
        </w:rPr>
      </w:pPr>
      <w:r w:rsidRPr="002E1640">
        <w:rPr>
          <w:lang w:eastAsia="ja-JP"/>
        </w:rPr>
        <w:t>-</w:t>
      </w:r>
      <w:r w:rsidRPr="002E1640">
        <w:rPr>
          <w:lang w:eastAsia="ja-JP"/>
        </w:rPr>
        <w:tab/>
        <w:t>the UE is switched on; or</w:t>
      </w:r>
    </w:p>
    <w:p w14:paraId="106156A0" w14:textId="77777777" w:rsidR="00DE204E" w:rsidRPr="002E1640" w:rsidRDefault="00DE204E" w:rsidP="00DE204E">
      <w:pPr>
        <w:pStyle w:val="B1"/>
        <w:rPr>
          <w:lang w:eastAsia="ja-JP"/>
        </w:rPr>
      </w:pPr>
      <w:r w:rsidRPr="002E1640">
        <w:rPr>
          <w:lang w:eastAsia="ja-JP"/>
        </w:rPr>
        <w:t>-</w:t>
      </w:r>
      <w:r w:rsidRPr="002E1640">
        <w:rPr>
          <w:lang w:eastAsia="ja-JP"/>
        </w:rPr>
        <w:tab/>
        <w:t>the UICC containing the USIM is removed.</w:t>
      </w:r>
    </w:p>
    <w:p w14:paraId="0144F306" w14:textId="77777777" w:rsidR="00DE204E" w:rsidRPr="002E1640" w:rsidRDefault="00DE204E" w:rsidP="00DE204E">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D2BD7D0" w14:textId="77777777" w:rsidR="00DE204E" w:rsidRPr="002E1640" w:rsidRDefault="00DE204E" w:rsidP="00DE204E">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032DF7" w14:textId="77777777" w:rsidR="00DE204E" w:rsidRPr="002E1640" w:rsidRDefault="00DE204E" w:rsidP="00DE204E">
      <w:r w:rsidRPr="002E1640">
        <w:t>Additionally, the UE shall reset the attach attempt counter, enter state EMM-REGISTERED, and set the EPS update status to EU1 UPDATED.</w:t>
      </w:r>
    </w:p>
    <w:p w14:paraId="63073525" w14:textId="77777777" w:rsidR="00DE204E" w:rsidRPr="002E1640" w:rsidRDefault="00DE204E" w:rsidP="00DE204E">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8EB32C" w14:textId="77777777" w:rsidR="00DE204E" w:rsidRPr="002E1640" w:rsidRDefault="00DE204E" w:rsidP="00DE204E">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B7C5395" w14:textId="77777777" w:rsidR="00DE204E" w:rsidRPr="002E1640" w:rsidRDefault="00DE204E" w:rsidP="00DE204E">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9F6899" w14:textId="77777777" w:rsidR="00DE204E" w:rsidRPr="002E1640" w:rsidRDefault="00DE204E" w:rsidP="00DE204E">
      <w:r w:rsidRPr="002E1640">
        <w:t>If the attach procedure was initiated in S101 mode, the lower layers are informed about the successful completion of the procedure.</w:t>
      </w:r>
    </w:p>
    <w:p w14:paraId="2D7C9DE2" w14:textId="77777777" w:rsidR="00DE204E" w:rsidRPr="002E1640" w:rsidRDefault="00DE204E" w:rsidP="00DE204E">
      <w:r w:rsidRPr="002E1640">
        <w:t>Upon receiving an ATTACH COMPLETE message, the MME shall stop timer T3450, enter state EMM-REGISTERED and consider the GUTI sent in the ATTACH ACCEPT message as valid.</w:t>
      </w:r>
    </w:p>
    <w:p w14:paraId="20C1BAF3" w14:textId="77777777" w:rsidR="00DE204E" w:rsidRPr="002E1640" w:rsidRDefault="00DE204E" w:rsidP="00DE204E">
      <w:r w:rsidRPr="002E1640">
        <w:t>If the T3448 value IE is present in the received ATTACH ACCEPT message, the UE shall:</w:t>
      </w:r>
    </w:p>
    <w:p w14:paraId="432DB992" w14:textId="77777777" w:rsidR="00DE204E" w:rsidRPr="002E1640" w:rsidRDefault="00DE204E" w:rsidP="00DE204E">
      <w:pPr>
        <w:pStyle w:val="B1"/>
      </w:pPr>
      <w:r w:rsidRPr="002E1640">
        <w:t>-</w:t>
      </w:r>
      <w:r w:rsidRPr="002E1640">
        <w:tab/>
        <w:t>stop timer T3448 if it is running; and</w:t>
      </w:r>
    </w:p>
    <w:p w14:paraId="4C34DFD8" w14:textId="77777777" w:rsidR="00DE204E" w:rsidRPr="002E1640" w:rsidRDefault="00DE204E" w:rsidP="00DE204E">
      <w:pPr>
        <w:pStyle w:val="B1"/>
        <w:rPr>
          <w:lang w:eastAsia="ja-JP"/>
        </w:rPr>
      </w:pPr>
      <w:r w:rsidRPr="002E1640">
        <w:t>-</w:t>
      </w:r>
      <w:r w:rsidRPr="002E1640">
        <w:tab/>
        <w:t>start timer T3448 with the value provided in the T3448 value IE.</w:t>
      </w:r>
    </w:p>
    <w:p w14:paraId="237C3817" w14:textId="77777777" w:rsidR="00DE204E" w:rsidRPr="002E1640" w:rsidRDefault="00DE204E" w:rsidP="00DE204E">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F807CEE" w14:textId="77777777" w:rsidR="00DE204E" w:rsidRPr="002E1640" w:rsidRDefault="00DE204E" w:rsidP="00DE204E">
      <w:r w:rsidRPr="002E1640">
        <w:t>If the UE has indicated "service gap control supported" in the ATTACH REQUEST message and:</w:t>
      </w:r>
    </w:p>
    <w:p w14:paraId="2F45A79B" w14:textId="77777777" w:rsidR="00DE204E" w:rsidRPr="002E1640" w:rsidRDefault="00DE204E" w:rsidP="00DE204E">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1E3BA394" w14:textId="77777777" w:rsidR="00DE204E" w:rsidRPr="002E1640" w:rsidRDefault="00DE204E" w:rsidP="00DE204E">
      <w:pPr>
        <w:pStyle w:val="B1"/>
      </w:pPr>
      <w:r w:rsidRPr="002E1640">
        <w:t>-</w:t>
      </w:r>
      <w:r w:rsidRPr="002E1640">
        <w:tab/>
        <w:t>the ATTACH ACCEPT message does not contain the T3447 value IE, then the UE shall erase any previous stored T3447 value if exists and stop the T3447 timer if running.</w:t>
      </w:r>
    </w:p>
    <w:p w14:paraId="70FF1611" w14:textId="77777777" w:rsidR="00DE204E" w:rsidRPr="002E1640" w:rsidRDefault="00DE204E" w:rsidP="00DE204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04FE77F3" w14:textId="77777777" w:rsidR="00DE204E" w:rsidRPr="002E1640" w:rsidRDefault="00DE204E" w:rsidP="00DE204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314C5CCD" w14:textId="77777777" w:rsidR="00DE204E" w:rsidRPr="002E1640" w:rsidRDefault="00DE204E" w:rsidP="00DE204E">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5990EECD" w14:textId="77777777" w:rsidR="00DE204E" w:rsidRPr="002E1640" w:rsidRDefault="00DE204E" w:rsidP="00DE204E">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4AB525F1" w14:textId="019EF62F" w:rsidR="00E267A6" w:rsidRPr="00CB0F9C" w:rsidRDefault="00E267A6" w:rsidP="00E267A6">
      <w:pPr>
        <w:jc w:val="center"/>
        <w:rPr>
          <w:noProof/>
        </w:rPr>
      </w:pPr>
      <w:bookmarkStart w:id="54" w:name="_Toc91684211"/>
      <w:r w:rsidRPr="008A7642">
        <w:rPr>
          <w:noProof/>
          <w:highlight w:val="green"/>
        </w:rPr>
        <w:t xml:space="preserve">*** </w:t>
      </w:r>
      <w:r>
        <w:rPr>
          <w:noProof/>
          <w:highlight w:val="green"/>
        </w:rPr>
        <w:t>Next</w:t>
      </w:r>
      <w:r w:rsidRPr="008A7642">
        <w:rPr>
          <w:noProof/>
          <w:highlight w:val="green"/>
        </w:rPr>
        <w:t xml:space="preserve"> change ***</w:t>
      </w:r>
    </w:p>
    <w:p w14:paraId="425BDC21" w14:textId="77777777" w:rsidR="00E267A6" w:rsidRPr="002E1640" w:rsidRDefault="00E267A6" w:rsidP="00E267A6">
      <w:pPr>
        <w:pStyle w:val="Heading5"/>
      </w:pPr>
      <w:r w:rsidRPr="002E1640">
        <w:t>5.5.3.2.4</w:t>
      </w:r>
      <w:r w:rsidRPr="002E1640">
        <w:tab/>
        <w:t>Normal and periodic tracking area updating procedure accepted by the network</w:t>
      </w:r>
      <w:bookmarkEnd w:id="54"/>
    </w:p>
    <w:p w14:paraId="5918B7D3" w14:textId="36DE97D8" w:rsidR="00E267A6" w:rsidRPr="002E1640" w:rsidRDefault="00E267A6" w:rsidP="00E267A6">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ins w:id="55" w:author="Intel/ThomasL" w:date="2022-01-10T10:40:00Z">
        <w:r w:rsidR="00011E0A">
          <w:t xml:space="preserve">an </w:t>
        </w:r>
      </w:ins>
      <w:r w:rsidRPr="00A556BE">
        <w:t xml:space="preserve">alternative IMSI </w:t>
      </w:r>
      <w:ins w:id="56" w:author="Intel/ThomasL" w:date="2022-01-10T10:46:00Z">
        <w:r w:rsidR="00011E0A">
          <w:t xml:space="preserve">value </w:t>
        </w:r>
      </w:ins>
      <w:r w:rsidRPr="00A556BE">
        <w:t xml:space="preserve">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245111B1" w14:textId="77777777" w:rsidR="00E267A6" w:rsidRPr="002E1640" w:rsidRDefault="00E267A6" w:rsidP="00E267A6">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55206653" w14:textId="77777777" w:rsidR="00E267A6" w:rsidRPr="002E1640" w:rsidRDefault="00E267A6" w:rsidP="00E267A6">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70272BD" w14:textId="77777777" w:rsidR="00E267A6" w:rsidRPr="002E1640" w:rsidRDefault="00E267A6" w:rsidP="00E267A6">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13F8AEC7" w14:textId="77777777" w:rsidR="00E267A6" w:rsidRPr="002E1640" w:rsidRDefault="00E267A6" w:rsidP="00E267A6">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55D445" w14:textId="77777777" w:rsidR="00E267A6" w:rsidRPr="002E1640" w:rsidRDefault="00E267A6" w:rsidP="00E267A6">
      <w:r w:rsidRPr="002E1640">
        <w:t xml:space="preserve">In NB-S1 mode, if the tracking area update request is accepted by the network, the MME shall set the </w:t>
      </w:r>
      <w:r w:rsidRPr="002E1640">
        <w:rPr>
          <w:lang w:val="es-ES"/>
        </w:rPr>
        <w:t xml:space="preserve">EMC BS bit </w:t>
      </w:r>
      <w:proofErr w:type="spellStart"/>
      <w:r w:rsidRPr="002E1640">
        <w:rPr>
          <w:lang w:val="es-ES"/>
        </w:rPr>
        <w:t>to</w:t>
      </w:r>
      <w:proofErr w:type="spellEnd"/>
      <w:r w:rsidRPr="002E1640">
        <w:rPr>
          <w:lang w:val="es-ES"/>
        </w:rPr>
        <w:t xml:space="preserve">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w:t>
      </w:r>
      <w:proofErr w:type="spellStart"/>
      <w:r w:rsidRPr="002E1640">
        <w:rPr>
          <w:lang w:val="es-ES"/>
        </w:rPr>
        <w:t>to</w:t>
      </w:r>
      <w:proofErr w:type="spellEnd"/>
      <w:r w:rsidRPr="002E1640">
        <w:rPr>
          <w:lang w:val="es-ES"/>
        </w:rPr>
        <w:t xml:space="preserve">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w:t>
      </w:r>
      <w:proofErr w:type="spellStart"/>
      <w:r w:rsidRPr="002E1640">
        <w:rPr>
          <w:lang w:val="es-ES"/>
        </w:rPr>
        <w:t>of</w:t>
      </w:r>
      <w:proofErr w:type="spellEnd"/>
      <w:r w:rsidRPr="002E1640">
        <w:rPr>
          <w:lang w:val="es-ES"/>
        </w:rPr>
        <w:t xml:space="preserve">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65BD3BF2" w14:textId="77777777" w:rsidR="00E267A6" w:rsidRPr="002E1640" w:rsidDel="00D243BC" w:rsidRDefault="00E267A6" w:rsidP="00E267A6">
      <w:pPr>
        <w:rPr>
          <w:bCs/>
        </w:rPr>
      </w:pPr>
      <w:r w:rsidRPr="002E1640">
        <w:t>If a UE radio capability information update needed IE is included in the TRACKING AREA UPDATE REQUEST message, the MME shall delete the stored UE radio capability information or the UE radio capability ID, if any.</w:t>
      </w:r>
    </w:p>
    <w:p w14:paraId="27B1ADCC" w14:textId="77777777" w:rsidR="00E267A6" w:rsidRPr="002E1640" w:rsidRDefault="00E267A6" w:rsidP="00E267A6">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66540C0" w14:textId="77777777" w:rsidR="00E267A6" w:rsidRPr="002E1640" w:rsidRDefault="00E267A6" w:rsidP="00E267A6">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571F731" w14:textId="77777777" w:rsidR="00E267A6" w:rsidRPr="002E1640" w:rsidRDefault="00E267A6" w:rsidP="00E267A6">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1024ECCB" w14:textId="77777777" w:rsidR="00E267A6" w:rsidRPr="002E1640" w:rsidRDefault="00E267A6" w:rsidP="00E267A6">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39CE0FD" w14:textId="77777777" w:rsidR="00E267A6" w:rsidRPr="002E1640" w:rsidRDefault="00E267A6" w:rsidP="00E267A6">
      <w:r w:rsidRPr="002E1640">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6470416B" w14:textId="77777777" w:rsidR="00E267A6" w:rsidRPr="002E1640" w:rsidRDefault="00E267A6" w:rsidP="00E267A6">
      <w:r w:rsidRPr="002E1640">
        <w:t>If:</w:t>
      </w:r>
    </w:p>
    <w:p w14:paraId="418A9B49" w14:textId="77777777" w:rsidR="00E267A6" w:rsidRPr="002E1640" w:rsidRDefault="00E267A6" w:rsidP="00E267A6">
      <w:pPr>
        <w:pStyle w:val="B1"/>
      </w:pPr>
      <w:r w:rsidRPr="002E1640">
        <w:t>-</w:t>
      </w:r>
      <w:r w:rsidRPr="002E1640">
        <w:tab/>
        <w:t>the UE supports WUS assistance; and</w:t>
      </w:r>
    </w:p>
    <w:p w14:paraId="7D740B32" w14:textId="77777777" w:rsidR="00E267A6" w:rsidRPr="002E1640" w:rsidRDefault="00E267A6" w:rsidP="00E267A6">
      <w:pPr>
        <w:pStyle w:val="B1"/>
      </w:pPr>
      <w:r w:rsidRPr="00CC45F7">
        <w:t>-</w:t>
      </w:r>
      <w:r w:rsidRPr="00CC45F7">
        <w:tab/>
        <w:t>the MME supports and accepts the use of WUS assistance,</w:t>
      </w:r>
    </w:p>
    <w:p w14:paraId="67DE6889" w14:textId="77777777" w:rsidR="00E267A6" w:rsidRPr="002E1640" w:rsidRDefault="00E267A6" w:rsidP="00E267A6">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5A5D34D9" w14:textId="77777777" w:rsidR="00E267A6" w:rsidRPr="002E1640" w:rsidRDefault="00E267A6" w:rsidP="00E267A6">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4C143F2" w14:textId="77777777" w:rsidR="00E267A6" w:rsidRPr="002E1640" w:rsidRDefault="00E267A6" w:rsidP="00E267A6">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5586FF5" w14:textId="77777777" w:rsidR="00E267A6" w:rsidRPr="002E1640" w:rsidRDefault="00E267A6" w:rsidP="00E267A6">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E1640">
        <w:t>side, but</w:t>
      </w:r>
      <w:proofErr w:type="gramEnd"/>
      <w:r w:rsidRPr="002E1640">
        <w:t xml:space="preserve">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CCBEA0F" w14:textId="77777777" w:rsidR="00E267A6" w:rsidRPr="002E1640" w:rsidRDefault="00E267A6" w:rsidP="00E267A6">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65DF3C68" w14:textId="77777777" w:rsidR="00E267A6" w:rsidRPr="002E1640" w:rsidRDefault="00E267A6" w:rsidP="00E267A6">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01D3E78" w14:textId="77777777" w:rsidR="00E267A6" w:rsidRPr="002E1640" w:rsidRDefault="00E267A6" w:rsidP="00E267A6">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CF24F85" w14:textId="77777777" w:rsidR="00E267A6" w:rsidRPr="002E1640" w:rsidRDefault="00E267A6" w:rsidP="00E267A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36E1778F" w14:textId="77777777" w:rsidR="00E267A6" w:rsidRPr="002E1640" w:rsidRDefault="00E267A6" w:rsidP="00E267A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2B4856A" w14:textId="77777777" w:rsidR="00E267A6" w:rsidRPr="002E1640" w:rsidRDefault="00E267A6" w:rsidP="00E267A6">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626EEC87" w14:textId="77777777" w:rsidR="00E267A6" w:rsidRPr="002E1640" w:rsidRDefault="00E267A6" w:rsidP="00E267A6">
      <w:r w:rsidRPr="002E1640">
        <w:t>The MME shall include the T3324 value IE in the TRACKING AREA UPDATE ACCEPT message only if the T3324 value IE was included in the TRACKING AREA UPDATE REQUEST message, and the MME supports and accepts the use of PSM.</w:t>
      </w:r>
    </w:p>
    <w:p w14:paraId="5474D9A6" w14:textId="77777777" w:rsidR="00E267A6" w:rsidRPr="002E1640" w:rsidRDefault="00E267A6" w:rsidP="00E267A6">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21CEA7A6" w14:textId="77777777" w:rsidR="00E267A6" w:rsidRPr="002E1640" w:rsidRDefault="00E267A6" w:rsidP="00E267A6">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00245D4" w14:textId="77777777" w:rsidR="00E267A6" w:rsidRPr="002E1640" w:rsidRDefault="00E267A6" w:rsidP="00E267A6">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23D842C" w14:textId="77777777" w:rsidR="00E267A6" w:rsidRPr="002E1640" w:rsidRDefault="00E267A6" w:rsidP="00E267A6">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D0461A0" w14:textId="77777777" w:rsidR="00E267A6" w:rsidRPr="002E1640" w:rsidRDefault="00E267A6" w:rsidP="00E267A6">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C222891" w14:textId="77777777" w:rsidR="00E267A6" w:rsidRPr="002E1640" w:rsidRDefault="00E267A6" w:rsidP="00E267A6">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7B1CAB" w14:textId="77777777" w:rsidR="00E267A6" w:rsidRPr="002E1640" w:rsidRDefault="00E267A6" w:rsidP="00E267A6">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F07855D" w14:textId="77777777" w:rsidR="00E267A6" w:rsidRPr="002E1640" w:rsidRDefault="00E267A6" w:rsidP="00E267A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3E94384C" w14:textId="77777777" w:rsidR="00E267A6" w:rsidRPr="002E1640" w:rsidRDefault="00E267A6" w:rsidP="00E267A6">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7408A95" w14:textId="77777777" w:rsidR="00E267A6" w:rsidRPr="002E1640" w:rsidRDefault="00E267A6" w:rsidP="00E267A6">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2116133" w14:textId="77777777" w:rsidR="00E267A6" w:rsidRPr="002E1640" w:rsidRDefault="00E267A6" w:rsidP="00E267A6">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4FCAD105" w14:textId="77777777" w:rsidR="00E267A6" w:rsidRPr="002E1640" w:rsidRDefault="00E267A6" w:rsidP="00E267A6">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w:t>
      </w:r>
      <w:proofErr w:type="gramStart"/>
      <w:r w:rsidRPr="002E1640">
        <w:rPr>
          <w:lang w:eastAsia="zh-CN"/>
        </w:rPr>
        <w:t>5.</w:t>
      </w:r>
      <w:r w:rsidRPr="002E1640">
        <w:t>5.3.2.5;</w:t>
      </w:r>
      <w:proofErr w:type="gramEnd"/>
    </w:p>
    <w:p w14:paraId="32C19172" w14:textId="77777777" w:rsidR="00E267A6" w:rsidRPr="002E1640" w:rsidRDefault="00E267A6" w:rsidP="00E267A6">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6F59A14" w14:textId="77777777" w:rsidR="00E267A6" w:rsidRPr="002E1640" w:rsidRDefault="00E267A6" w:rsidP="00E267A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724DF09" w14:textId="77777777" w:rsidR="00E267A6" w:rsidRPr="002E1640" w:rsidRDefault="00E267A6" w:rsidP="00E267A6">
      <w:pPr>
        <w:pStyle w:val="B1"/>
      </w:pPr>
      <w:r w:rsidRPr="002E1640">
        <w:t>1)</w:t>
      </w:r>
      <w:r w:rsidRPr="002E1640">
        <w:tab/>
        <w:t>If the PDN connection is a SIPTO at the local network PDN connection with collocated L-GW and if:</w:t>
      </w:r>
    </w:p>
    <w:p w14:paraId="3C8D3A15" w14:textId="77777777" w:rsidR="00E267A6" w:rsidRPr="002E1640" w:rsidRDefault="00E267A6" w:rsidP="00E267A6">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0F9FAFE" w14:textId="77777777" w:rsidR="00E267A6" w:rsidRPr="002E1640" w:rsidRDefault="00E267A6" w:rsidP="00E267A6">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11EA110" w14:textId="77777777" w:rsidR="00E267A6" w:rsidRPr="002E1640" w:rsidRDefault="00E267A6" w:rsidP="00E267A6">
      <w:pPr>
        <w:pStyle w:val="B1"/>
      </w:pPr>
      <w:r w:rsidRPr="002E1640">
        <w:t>2)</w:t>
      </w:r>
      <w:r w:rsidRPr="002E1640">
        <w:tab/>
        <w:t>If the PDN connection is a SIPTO at the local network PDN connection with stand-alone GW and if:</w:t>
      </w:r>
    </w:p>
    <w:p w14:paraId="6F15C4E4" w14:textId="77777777" w:rsidR="00E267A6" w:rsidRPr="002E1640" w:rsidRDefault="00E267A6" w:rsidP="00E267A6">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12F561D" w14:textId="77777777" w:rsidR="00E267A6" w:rsidRPr="002E1640" w:rsidRDefault="00E267A6" w:rsidP="00E267A6">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00776F9" w14:textId="77777777" w:rsidR="00E267A6" w:rsidRPr="002E1640" w:rsidRDefault="00E267A6" w:rsidP="00E267A6">
      <w:r w:rsidRPr="002E1640">
        <w:rPr>
          <w:rFonts w:hint="eastAsia"/>
          <w:lang w:eastAsia="zh-CN"/>
        </w:rPr>
        <w:t>the</w:t>
      </w:r>
      <w:r w:rsidRPr="002E1640">
        <w:rPr>
          <w:lang w:eastAsia="zh-CN"/>
        </w:rPr>
        <w:t xml:space="preserve">n the MME </w:t>
      </w:r>
      <w:r w:rsidRPr="002E1640">
        <w:t>takes one of the following actions:</w:t>
      </w:r>
    </w:p>
    <w:p w14:paraId="396BD92B" w14:textId="77777777" w:rsidR="00E267A6" w:rsidRPr="002E1640" w:rsidRDefault="00E267A6" w:rsidP="00E267A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proofErr w:type="gramStart"/>
      <w:r w:rsidRPr="002E1640">
        <w:t>);</w:t>
      </w:r>
      <w:proofErr w:type="gramEnd"/>
    </w:p>
    <w:p w14:paraId="79770EA0" w14:textId="77777777" w:rsidR="00E267A6" w:rsidRPr="002E1640" w:rsidRDefault="00E267A6" w:rsidP="00E267A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7790CF4" w14:textId="77777777" w:rsidR="00E267A6" w:rsidRPr="002E1640" w:rsidRDefault="00E267A6" w:rsidP="00E267A6">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proofErr w:type="gramStart"/>
      <w:r w:rsidRPr="002E1640">
        <w:t>);</w:t>
      </w:r>
      <w:proofErr w:type="gramEnd"/>
    </w:p>
    <w:p w14:paraId="29F2DE29" w14:textId="77777777" w:rsidR="00E267A6" w:rsidRPr="002E1640" w:rsidRDefault="00E267A6" w:rsidP="00E267A6">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541857D" w14:textId="77777777" w:rsidR="00E267A6" w:rsidRPr="002E1640" w:rsidRDefault="00E267A6" w:rsidP="00E267A6">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DAAE7E6" w14:textId="77777777" w:rsidR="00E267A6" w:rsidRPr="002E1640" w:rsidRDefault="00E267A6" w:rsidP="00E267A6">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08F3414" w14:textId="77777777" w:rsidR="00E267A6" w:rsidRPr="002E1640" w:rsidRDefault="00E267A6" w:rsidP="00E267A6">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0CDAEB8" w14:textId="77777777" w:rsidR="00E267A6" w:rsidRPr="002E1640" w:rsidRDefault="00E267A6" w:rsidP="00E267A6">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7DB49F4F" w14:textId="77777777" w:rsidR="00E267A6" w:rsidRPr="002E1640" w:rsidRDefault="00E267A6" w:rsidP="00E267A6">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15508B12" w14:textId="77777777" w:rsidR="00E267A6" w:rsidRPr="002E1640" w:rsidRDefault="00E267A6" w:rsidP="00E267A6">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DF3DE45" w14:textId="77777777" w:rsidR="00E267A6" w:rsidRPr="002E1640" w:rsidRDefault="00E267A6" w:rsidP="00E267A6">
      <w:r w:rsidRPr="002E1640">
        <w:lastRenderedPageBreak/>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FA2E7C4" w14:textId="77777777" w:rsidR="00E267A6" w:rsidRPr="002E1640" w:rsidRDefault="00E267A6" w:rsidP="00E267A6">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47A216DB" w14:textId="77777777" w:rsidR="00E267A6" w:rsidRPr="002E1640" w:rsidRDefault="00E267A6" w:rsidP="00E267A6">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3053A26E" w14:textId="77777777" w:rsidR="00E267A6" w:rsidRPr="002E1640" w:rsidRDefault="00E267A6" w:rsidP="00E267A6">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138B2BC2" w14:textId="77777777" w:rsidR="00E267A6" w:rsidRPr="002E1640" w:rsidRDefault="00E267A6" w:rsidP="00E267A6">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5D1A6420" w14:textId="77777777" w:rsidR="00E267A6" w:rsidRPr="002E1640" w:rsidRDefault="00E267A6" w:rsidP="00E267A6">
      <w:r w:rsidRPr="002E1640">
        <w:t>If the UE indicates support for N1 mode in the TRACKING AREA UPDATE REQUEST message and the MME supports inter-system interworking with 5GS, the MME may set the IWK N26 bit to either:</w:t>
      </w:r>
    </w:p>
    <w:p w14:paraId="588017BC" w14:textId="77777777" w:rsidR="00E267A6" w:rsidRPr="002E1640" w:rsidRDefault="00E267A6" w:rsidP="00E267A6">
      <w:pPr>
        <w:pStyle w:val="B1"/>
      </w:pPr>
      <w:r w:rsidRPr="002E1640">
        <w:t>-</w:t>
      </w:r>
      <w:r w:rsidRPr="002E1640">
        <w:tab/>
        <w:t>"interworking without N26 interface not supported" if the MME supports N26 interface; or</w:t>
      </w:r>
    </w:p>
    <w:p w14:paraId="451B67A8" w14:textId="77777777" w:rsidR="00E267A6" w:rsidRPr="002E1640" w:rsidRDefault="00E267A6" w:rsidP="00E267A6">
      <w:pPr>
        <w:pStyle w:val="B1"/>
      </w:pPr>
      <w:r w:rsidRPr="002E1640">
        <w:t>-</w:t>
      </w:r>
      <w:r w:rsidRPr="002E1640">
        <w:tab/>
        <w:t>"interworking without N26 interface supported" if the MME does not support N26 interface</w:t>
      </w:r>
    </w:p>
    <w:p w14:paraId="47646223" w14:textId="77777777" w:rsidR="00E267A6" w:rsidRPr="002E1640" w:rsidRDefault="00E267A6" w:rsidP="00E267A6">
      <w:r w:rsidRPr="002E1640">
        <w:t>in the EPS network feature support IE in the TRACKING AREA UPDATE ACCEPT message.</w:t>
      </w:r>
    </w:p>
    <w:p w14:paraId="7115A4D7" w14:textId="77777777" w:rsidR="00E267A6" w:rsidRPr="002E1640" w:rsidRDefault="00E267A6" w:rsidP="00E267A6">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6661BAEC" w14:textId="77777777" w:rsidR="00E267A6" w:rsidRPr="002E1640" w:rsidRDefault="00E267A6" w:rsidP="00E267A6">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4E4CE273" w14:textId="77777777" w:rsidR="00E267A6" w:rsidRPr="002E1640" w:rsidRDefault="00E267A6" w:rsidP="00E267A6">
      <w:r w:rsidRPr="002E1640">
        <w:t>If the UE has indicated support for service gap control, a service gap time value is available in the EMM context, the MME may include the T3447 value IE set to the service gap time value in the TRACKING AREA UPDATE ACCEPT message.</w:t>
      </w:r>
    </w:p>
    <w:p w14:paraId="76983323" w14:textId="77777777" w:rsidR="00E267A6" w:rsidRPr="002E1640" w:rsidRDefault="00E267A6" w:rsidP="00E267A6">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47EEABFE" w14:textId="77777777" w:rsidR="00E267A6" w:rsidRPr="00CC0C94" w:rsidRDefault="00E267A6" w:rsidP="00E267A6">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2A4906DE" w14:textId="77777777" w:rsidR="00E267A6" w:rsidRPr="00CC0C94" w:rsidRDefault="00E267A6" w:rsidP="00E267A6">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4E993316" w14:textId="77777777" w:rsidR="00E267A6" w:rsidRPr="00CC0C94" w:rsidRDefault="00E267A6" w:rsidP="00E267A6">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6649B4EC" w14:textId="77777777" w:rsidR="00E267A6" w:rsidRDefault="00E267A6" w:rsidP="00E267A6">
      <w:r w:rsidRPr="00CC0C94">
        <w:lastRenderedPageBreak/>
        <w:t>If the UE indicate</w:t>
      </w:r>
      <w:r>
        <w:t>s</w:t>
      </w:r>
      <w:r w:rsidRPr="00CC0C94">
        <w:t xml:space="preserve"> support of </w:t>
      </w:r>
      <w:r>
        <w:t>the paging restriction</w:t>
      </w:r>
      <w:r w:rsidRPr="00CC0C94">
        <w:t xml:space="preserve"> in the TRACKING AREA UPDATE REQUEST message</w:t>
      </w:r>
      <w:r>
        <w:t>, and the MME sets:</w:t>
      </w:r>
    </w:p>
    <w:p w14:paraId="34AEAB16" w14:textId="77777777" w:rsidR="00E267A6" w:rsidRDefault="00E267A6" w:rsidP="00E267A6">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BE62D4E" w14:textId="77777777" w:rsidR="00E267A6" w:rsidRDefault="00E267A6" w:rsidP="00E267A6">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864D9A9" w14:textId="77777777" w:rsidR="00E267A6" w:rsidRDefault="00E267A6" w:rsidP="00E267A6">
      <w:pPr>
        <w:pStyle w:val="B1"/>
      </w:pPr>
      <w:r>
        <w:t>-</w:t>
      </w:r>
      <w:r>
        <w:tab/>
        <w:t xml:space="preserve">both of </w:t>
      </w:r>
      <w:proofErr w:type="gramStart"/>
      <w:r>
        <w:t>them;</w:t>
      </w:r>
      <w:proofErr w:type="gramEnd"/>
    </w:p>
    <w:p w14:paraId="0FFEF772" w14:textId="77777777" w:rsidR="00E267A6" w:rsidRPr="00CC0C94" w:rsidRDefault="00E267A6" w:rsidP="00E267A6">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43679C17" w14:textId="77777777" w:rsidR="00E267A6" w:rsidRPr="00CC0C94" w:rsidRDefault="00E267A6" w:rsidP="00E267A6">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78DC09B9" w14:textId="77777777" w:rsidR="00E267A6" w:rsidRPr="002E1640" w:rsidRDefault="00E267A6" w:rsidP="00E267A6">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6E0993" w14:textId="77777777" w:rsidR="00E267A6" w:rsidRPr="002E1640" w:rsidRDefault="00E267A6" w:rsidP="00E267A6">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1472208D" w14:textId="77777777" w:rsidR="00E267A6" w:rsidRPr="002E1640" w:rsidRDefault="00E267A6" w:rsidP="00E267A6">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577405" w14:textId="77777777" w:rsidR="00E267A6" w:rsidRPr="002E1640" w:rsidRDefault="00E267A6" w:rsidP="00E267A6">
      <w:pPr>
        <w:pStyle w:val="B1"/>
      </w:pPr>
      <w:r w:rsidRPr="002E1640">
        <w:t>-</w:t>
      </w:r>
      <w:r w:rsidRPr="002E1640">
        <w:tab/>
        <w:t>A value that is different than what the UE has provided, if the MME has a different value; or</w:t>
      </w:r>
    </w:p>
    <w:p w14:paraId="2B0AE9DD" w14:textId="77777777" w:rsidR="00E267A6" w:rsidRPr="002E1640" w:rsidRDefault="00E267A6" w:rsidP="00E267A6">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1B58D9DF" w14:textId="77777777" w:rsidR="00011E0A" w:rsidRPr="002E1640" w:rsidRDefault="00011E0A" w:rsidP="00011E0A">
      <w:r w:rsidRPr="00011E0A">
        <w:t>and</w:t>
      </w:r>
      <w:r w:rsidRPr="002E1640">
        <w:t xml:space="preserve"> the MME shall </w:t>
      </w:r>
      <w:ins w:id="57" w:author="Intel/ThomasL" w:date="2022-01-10T10:35:00Z">
        <w:r>
          <w:t>calculate an</w:t>
        </w:r>
        <w:r w:rsidRPr="002E1640">
          <w:t xml:space="preserve"> alternative IMSI </w:t>
        </w:r>
      </w:ins>
      <w:ins w:id="58" w:author="Intel/ThomasL" w:date="2022-01-10T10:36:00Z">
        <w:r>
          <w:t xml:space="preserve">value </w:t>
        </w:r>
      </w:ins>
      <w:del w:id="59" w:author="Intel/ThomasL" w:date="2022-01-10T10:37:00Z">
        <w:r w:rsidRPr="002E1640" w:rsidDel="00384B40">
          <w:delText xml:space="preserve">store </w:delText>
        </w:r>
      </w:del>
      <w:ins w:id="60" w:author="Intel/ThomasL" w:date="2022-01-10T10:36:00Z">
        <w:r>
          <w:t xml:space="preserve">using </w:t>
        </w:r>
      </w:ins>
      <w:r w:rsidRPr="002E1640">
        <w:t xml:space="preserve">the IMSI offset value and </w:t>
      </w:r>
      <w:del w:id="61" w:author="Intel/ThomasL" w:date="2022-01-10T10:36:00Z">
        <w:r w:rsidRPr="002E1640" w:rsidDel="00384B40">
          <w:delText xml:space="preserve">use it in calculating an alternative IMSI </w:delText>
        </w:r>
      </w:del>
      <w:ins w:id="62" w:author="Intel/ThomasL" w:date="2022-01-10T10:37:00Z">
        <w:r>
          <w:t xml:space="preserve">store it in the UE context </w:t>
        </w:r>
      </w:ins>
      <w:r w:rsidRPr="002E1640">
        <w:t>as specified in 3GPP TS 23.401 [10]</w:t>
      </w:r>
      <w:ins w:id="63" w:author="Intel/ThomasL" w:date="2022-01-10T10:38:00Z">
        <w:r>
          <w:t>.</w:t>
        </w:r>
      </w:ins>
      <w:del w:id="64" w:author="Intel/ThomasL" w:date="2022-01-10T10:38:00Z">
        <w:r w:rsidRPr="002E1640" w:rsidDel="00384B40">
          <w:delText xml:space="preserve"> that is</w:delText>
        </w:r>
      </w:del>
      <w:r w:rsidRPr="002E1640">
        <w:t xml:space="preserve"> </w:t>
      </w:r>
      <w:ins w:id="65" w:author="Intel/ThomasL" w:date="2022-01-10T10:38:00Z">
        <w:r>
          <w:t xml:space="preserve">The </w:t>
        </w:r>
        <w:r w:rsidRPr="002E1640">
          <w:t xml:space="preserve">alternative IMSI </w:t>
        </w:r>
        <w:r>
          <w:t xml:space="preserve">value </w:t>
        </w:r>
      </w:ins>
      <w:ins w:id="66" w:author="Intel/ThomasL" w:date="2022-01-10T10:39:00Z">
        <w:r>
          <w:t xml:space="preserve">is </w:t>
        </w:r>
      </w:ins>
      <w:r w:rsidRPr="002E1640">
        <w:t>used for deriving the paging occasion as specified in 3GPP TS 36.304 [21].</w:t>
      </w:r>
    </w:p>
    <w:p w14:paraId="7DEB6923" w14:textId="7F1DF428" w:rsidR="00E267A6" w:rsidRPr="002E1640" w:rsidRDefault="00E267A6" w:rsidP="00E267A6">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w:t>
      </w:r>
      <w:ins w:id="67" w:author="Intel/ThomasL" w:date="2022-01-10T10:50:00Z">
        <w:r w:rsidR="00406113">
          <w:t>value</w:t>
        </w:r>
      </w:ins>
      <w:ins w:id="68" w:author="Intel/ThomasL" w:date="2022-01-10T10:51:00Z">
        <w:r w:rsidR="00406113">
          <w:t xml:space="preserve"> </w:t>
        </w:r>
      </w:ins>
      <w:r w:rsidRPr="002E1640">
        <w:t xml:space="preserve">for that UE, </w:t>
      </w:r>
      <w:r>
        <w:t xml:space="preserve">the MME shall erase the alternative IMSI </w:t>
      </w:r>
      <w:ins w:id="69" w:author="Intel/ThomasL" w:date="2022-01-10T10:51:00Z">
        <w:r w:rsidR="00406113">
          <w:t xml:space="preserve">value </w:t>
        </w:r>
      </w:ins>
      <w:r>
        <w:t>and assign a new GUTI in the TRACKING AREA UPDATE ACCEPT message</w:t>
      </w:r>
      <w:r w:rsidRPr="002E1640">
        <w:t>.</w:t>
      </w:r>
    </w:p>
    <w:p w14:paraId="4B2D7167" w14:textId="77777777" w:rsidR="00E267A6" w:rsidRDefault="00E267A6" w:rsidP="00E267A6">
      <w:r w:rsidRPr="002E1640">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96468D7" w14:textId="77777777" w:rsidR="00E267A6" w:rsidRDefault="00E267A6" w:rsidP="00E267A6">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16D394" w14:textId="77777777" w:rsidR="00E267A6" w:rsidRPr="002E1640" w:rsidRDefault="00E267A6" w:rsidP="00E267A6">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62BF9594" w14:textId="77777777" w:rsidR="00E267A6" w:rsidRPr="002E1640" w:rsidRDefault="00E267A6" w:rsidP="00E267A6">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 xml:space="preserve">TRACKING </w:t>
      </w:r>
      <w:r w:rsidRPr="002E1640">
        <w:lastRenderedPageBreak/>
        <w:t>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ADA2D2C" w14:textId="77777777" w:rsidR="00E267A6" w:rsidRPr="002E1640" w:rsidRDefault="00E267A6" w:rsidP="00E267A6">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F03EC17" w14:textId="77777777" w:rsidR="00E267A6" w:rsidRPr="002E1640" w:rsidRDefault="00E267A6" w:rsidP="00E267A6">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E1640">
        <w:t>e.g.</w:t>
      </w:r>
      <w:proofErr w:type="gramEnd"/>
      <w:r w:rsidRPr="002E1640">
        <w:t xml:space="preserve"> from a prior ATTACH ACCEPT or TRACKING AREA UPDATE ACCEPT message.</w:t>
      </w:r>
    </w:p>
    <w:p w14:paraId="648518FA" w14:textId="77777777" w:rsidR="00E267A6" w:rsidRPr="002E1640" w:rsidRDefault="00E267A6" w:rsidP="00E267A6">
      <w:r w:rsidRPr="002E1640">
        <w:t>If the TRACKING AREA UPDATE ACCEPT message contains the T3324 value IE, then the UE shall use the timer value for T3324 as specified in 3GPP TS 24.008 [13], clause 4.7.2.8.</w:t>
      </w:r>
    </w:p>
    <w:p w14:paraId="611C1ADD" w14:textId="77777777" w:rsidR="00E267A6" w:rsidRPr="002E1640" w:rsidRDefault="00E267A6" w:rsidP="00E267A6">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0E3F8DA5" w14:textId="77777777" w:rsidR="00E267A6" w:rsidRPr="002E1640" w:rsidRDefault="00E267A6" w:rsidP="00E267A6">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729A1FF" w14:textId="77777777" w:rsidR="00E267A6" w:rsidRPr="002E1640" w:rsidRDefault="00E267A6" w:rsidP="00E267A6">
      <w:r w:rsidRPr="002E1640">
        <w:t>If an EPS bearer context status IE is included in the TRACKING AREA UPDATE ACCEPT message, the UE may choose to ignore all those EPS bearers which are indicated by the MME as being active but are inactive at the UE.</w:t>
      </w:r>
    </w:p>
    <w:p w14:paraId="5338902C" w14:textId="77777777" w:rsidR="00E267A6" w:rsidRPr="002E1640" w:rsidRDefault="00E267A6" w:rsidP="00E267A6">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3BFFCE56" w14:textId="77777777" w:rsidR="00E267A6" w:rsidRPr="002E1640" w:rsidRDefault="00E267A6" w:rsidP="00E267A6">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F9B97BA" w14:textId="77777777" w:rsidR="00E267A6" w:rsidRPr="002E1640" w:rsidRDefault="00E267A6" w:rsidP="00E267A6">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F189648" w14:textId="77777777" w:rsidR="00E267A6" w:rsidRPr="002E1640" w:rsidRDefault="00E267A6" w:rsidP="00E267A6">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D4A2E96" w14:textId="77777777" w:rsidR="00E267A6" w:rsidRPr="002E1640" w:rsidRDefault="00E267A6" w:rsidP="00E267A6">
      <w:pPr>
        <w:pStyle w:val="B1"/>
      </w:pPr>
      <w:proofErr w:type="spellStart"/>
      <w:r w:rsidRPr="002E1640">
        <w:lastRenderedPageBreak/>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proofErr w:type="gramEnd"/>
    </w:p>
    <w:p w14:paraId="41E9EFA8" w14:textId="77777777" w:rsidR="00E267A6" w:rsidRPr="002E1640" w:rsidRDefault="00E267A6" w:rsidP="00E267A6">
      <w:pPr>
        <w:pStyle w:val="B1"/>
      </w:pPr>
      <w:r w:rsidRPr="002E1640">
        <w:t>ii)</w:t>
      </w:r>
      <w:r w:rsidRPr="002E1640">
        <w:tab/>
        <w:t>an indication that ISR is activated, then:</w:t>
      </w:r>
    </w:p>
    <w:p w14:paraId="469BDE97" w14:textId="77777777" w:rsidR="00E267A6" w:rsidRPr="002E1640" w:rsidRDefault="00E267A6" w:rsidP="00E267A6">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snapToGrid w:val="0"/>
        </w:rPr>
        <w:t>;</w:t>
      </w:r>
      <w:proofErr w:type="gramEnd"/>
    </w:p>
    <w:p w14:paraId="64B72989" w14:textId="77777777" w:rsidR="00E267A6" w:rsidRPr="002E1640" w:rsidRDefault="00E267A6" w:rsidP="00E267A6">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lang w:eastAsia="ko-KR"/>
        </w:rPr>
        <w:t>;</w:t>
      </w:r>
      <w:proofErr w:type="gramEnd"/>
    </w:p>
    <w:p w14:paraId="61C14F13" w14:textId="77777777" w:rsidR="00E267A6" w:rsidRPr="002E1640" w:rsidRDefault="00E267A6" w:rsidP="00E267A6">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00371BB" w14:textId="77777777" w:rsidR="00E267A6" w:rsidRPr="002E1640" w:rsidRDefault="00E267A6" w:rsidP="00E267A6">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2F2EE701" w14:textId="77777777" w:rsidR="00E267A6" w:rsidRPr="002E1640" w:rsidRDefault="00E267A6" w:rsidP="00E267A6">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560E390" w14:textId="77777777" w:rsidR="00E267A6" w:rsidRPr="002E1640" w:rsidRDefault="00E267A6" w:rsidP="00E267A6">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6106C8C1" w14:textId="77777777" w:rsidR="00E267A6" w:rsidRPr="002E1640" w:rsidRDefault="00E267A6" w:rsidP="00E267A6">
      <w:r w:rsidRPr="002E1640">
        <w:t>The UE supporting N1 mode shall operate in the mode for inter-system interworking with 5GS as follows:</w:t>
      </w:r>
    </w:p>
    <w:p w14:paraId="5C506BDA" w14:textId="77777777" w:rsidR="00E267A6" w:rsidRPr="002E1640" w:rsidRDefault="00E267A6" w:rsidP="00E267A6">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14467EF0" w14:textId="77777777" w:rsidR="00E267A6" w:rsidRPr="002E1640" w:rsidRDefault="00E267A6" w:rsidP="00E267A6">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6F807083" w14:textId="77777777" w:rsidR="00E267A6" w:rsidRPr="002E1640" w:rsidRDefault="00E267A6" w:rsidP="00E267A6">
      <w:pPr>
        <w:pStyle w:val="NO"/>
      </w:pPr>
      <w:r w:rsidRPr="002E1640">
        <w:rPr>
          <w:rFonts w:eastAsia="Malgun Gothic"/>
        </w:rPr>
        <w:t>NOTE 7:</w:t>
      </w:r>
      <w:r w:rsidRPr="002E1640">
        <w:rPr>
          <w:rFonts w:eastAsia="Malgun Gothic"/>
        </w:rPr>
        <w:tab/>
        <w:t>The registration mode used by the UE is implementation dependent.</w:t>
      </w:r>
    </w:p>
    <w:p w14:paraId="2D693BB1" w14:textId="77777777" w:rsidR="00E267A6" w:rsidRPr="002E1640" w:rsidRDefault="00E267A6" w:rsidP="00E267A6">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3923B092" w14:textId="77777777" w:rsidR="00E267A6" w:rsidRPr="002E1640" w:rsidRDefault="00E267A6" w:rsidP="00E267A6">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9399E84" w14:textId="77777777" w:rsidR="00E267A6" w:rsidRPr="002E1640" w:rsidRDefault="00E267A6" w:rsidP="00E267A6">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 xml:space="preserve">-policy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2E1640">
        <w:rPr>
          <w:lang w:eastAsia="ja-JP"/>
        </w:rPr>
        <w:lastRenderedPageBreak/>
        <w:t>set the network policy on unsecured redirection to GERAN to "Unsecured redirection to GERAN not allowed" and indicate this to the lower layers when any of the following events occurs:</w:t>
      </w:r>
    </w:p>
    <w:p w14:paraId="228300C0" w14:textId="77777777" w:rsidR="00E267A6" w:rsidRPr="002E1640" w:rsidRDefault="00E267A6" w:rsidP="00E267A6">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16C09494" w14:textId="77777777" w:rsidR="00E267A6" w:rsidRPr="002E1640" w:rsidRDefault="00E267A6" w:rsidP="00E267A6">
      <w:pPr>
        <w:pStyle w:val="B1"/>
        <w:rPr>
          <w:lang w:eastAsia="ja-JP"/>
        </w:rPr>
      </w:pPr>
      <w:r w:rsidRPr="002E1640">
        <w:rPr>
          <w:lang w:eastAsia="ja-JP"/>
        </w:rPr>
        <w:t>-</w:t>
      </w:r>
      <w:r w:rsidRPr="002E1640">
        <w:rPr>
          <w:lang w:eastAsia="ja-JP"/>
        </w:rPr>
        <w:tab/>
        <w:t>the UE is switched on; or</w:t>
      </w:r>
    </w:p>
    <w:p w14:paraId="7510A889" w14:textId="77777777" w:rsidR="00E267A6" w:rsidRPr="002E1640" w:rsidRDefault="00E267A6" w:rsidP="00E267A6">
      <w:pPr>
        <w:pStyle w:val="B1"/>
        <w:rPr>
          <w:lang w:eastAsia="ja-JP"/>
        </w:rPr>
      </w:pPr>
      <w:r w:rsidRPr="002E1640">
        <w:rPr>
          <w:lang w:eastAsia="ja-JP"/>
        </w:rPr>
        <w:t>-</w:t>
      </w:r>
      <w:r w:rsidRPr="002E1640">
        <w:rPr>
          <w:lang w:eastAsia="ja-JP"/>
        </w:rPr>
        <w:tab/>
        <w:t>the UICC containing the USIM is removed.</w:t>
      </w:r>
    </w:p>
    <w:p w14:paraId="1B1E8782" w14:textId="77777777" w:rsidR="00E267A6" w:rsidRPr="002E1640" w:rsidRDefault="00E267A6" w:rsidP="00E267A6">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D4143E4" w14:textId="38B48093" w:rsidR="00E267A6" w:rsidRPr="002E1640" w:rsidRDefault="00E267A6" w:rsidP="00E267A6">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w:t>
      </w:r>
      <w:ins w:id="70" w:author="Intel/ThomasL" w:date="2022-01-10T10:51:00Z">
        <w:r w:rsidR="00406113">
          <w:t xml:space="preserve">value </w:t>
        </w:r>
      </w:ins>
      <w:r w:rsidRPr="002E1640">
        <w:t xml:space="preserve">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4BD66E79" w14:textId="77777777" w:rsidR="00E267A6" w:rsidRPr="002E1640" w:rsidRDefault="00E267A6" w:rsidP="00E267A6">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7C59007B" w14:textId="77777777" w:rsidR="00E267A6" w:rsidRPr="002E1640" w:rsidRDefault="00E267A6" w:rsidP="00E267A6">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7D74576E" w14:textId="77777777" w:rsidR="00E267A6" w:rsidRPr="002E1640" w:rsidRDefault="00E267A6" w:rsidP="00E267A6">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734B14C3" w14:textId="77777777" w:rsidR="00E267A6" w:rsidRPr="002E1640" w:rsidRDefault="00E267A6" w:rsidP="00E267A6">
      <w:pPr>
        <w:pStyle w:val="B1"/>
      </w:pPr>
      <w:r w:rsidRPr="002E1640">
        <w:t>-</w:t>
      </w:r>
      <w:r w:rsidRPr="002E1640">
        <w:tab/>
        <w:t>If neither a TMSI nor an IMSI has been included by the network in the TRACKING AREA UPDATE ACCEPT message, the old TMSI, if any is available, shall be kept.</w:t>
      </w:r>
    </w:p>
    <w:p w14:paraId="22687C25" w14:textId="77777777" w:rsidR="00E267A6" w:rsidRPr="002E1640" w:rsidRDefault="00E267A6" w:rsidP="00E267A6">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1D6F624C" w14:textId="77777777" w:rsidR="00E267A6" w:rsidRPr="002E1640" w:rsidRDefault="00E267A6" w:rsidP="00E267A6">
      <w:r w:rsidRPr="002E1640">
        <w:t>If the T3448 value IE is present in the received TRACKING AREA UPDATE ACCEPT message, the UE shall:</w:t>
      </w:r>
    </w:p>
    <w:p w14:paraId="551AC2B1" w14:textId="77777777" w:rsidR="00E267A6" w:rsidRPr="002E1640" w:rsidRDefault="00E267A6" w:rsidP="00E267A6">
      <w:pPr>
        <w:pStyle w:val="B1"/>
      </w:pPr>
      <w:r w:rsidRPr="002E1640">
        <w:t>-</w:t>
      </w:r>
      <w:r w:rsidRPr="002E1640">
        <w:tab/>
        <w:t>stop timer T3448 if it is running; and</w:t>
      </w:r>
    </w:p>
    <w:p w14:paraId="7EABEC45" w14:textId="77777777" w:rsidR="00E267A6" w:rsidRPr="002E1640" w:rsidRDefault="00E267A6" w:rsidP="00E267A6">
      <w:pPr>
        <w:pStyle w:val="B1"/>
      </w:pPr>
      <w:r w:rsidRPr="002E1640">
        <w:t>-</w:t>
      </w:r>
      <w:r w:rsidRPr="002E1640">
        <w:tab/>
        <w:t>start timer T3448 with the value provided in the T3448 value IE.</w:t>
      </w:r>
    </w:p>
    <w:p w14:paraId="24940975" w14:textId="77777777" w:rsidR="00E267A6" w:rsidRPr="002E1640" w:rsidRDefault="00E267A6" w:rsidP="00E267A6">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E3B80AE" w14:textId="77777777" w:rsidR="00E267A6" w:rsidRPr="002E1640" w:rsidRDefault="00E267A6" w:rsidP="00E267A6">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2BC46F60" w14:textId="77777777" w:rsidR="00E267A6" w:rsidRPr="002E1640" w:rsidRDefault="00E267A6" w:rsidP="00E267A6">
      <w:r w:rsidRPr="002E1640">
        <w:t>If the UE has indicated "service gap control supported" in the TRACKING AREA UPDATE REQUEST message and:</w:t>
      </w:r>
    </w:p>
    <w:p w14:paraId="29F17963" w14:textId="77777777" w:rsidR="00E267A6" w:rsidRPr="002E1640" w:rsidRDefault="00E267A6" w:rsidP="00E267A6">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2FCA97B1" w14:textId="77777777" w:rsidR="00E267A6" w:rsidRPr="002E1640" w:rsidRDefault="00E267A6" w:rsidP="00E267A6">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A2A3B25" w14:textId="77777777" w:rsidR="00E267A6" w:rsidRPr="002E1640" w:rsidRDefault="00E267A6" w:rsidP="00E267A6">
      <w:pPr>
        <w:rPr>
          <w:lang w:eastAsia="zh-CN"/>
        </w:rPr>
      </w:pPr>
      <w:r w:rsidRPr="002E1640">
        <w:lastRenderedPageBreak/>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12BA5C1" w14:textId="77777777" w:rsidR="00E267A6" w:rsidRPr="002E1640" w:rsidRDefault="00E267A6" w:rsidP="00E267A6">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2829023"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5E0834D" w14:textId="77777777" w:rsidR="00E267A6" w:rsidRPr="002E1640" w:rsidRDefault="00E267A6" w:rsidP="00E267A6">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w:t>
      </w:r>
      <w:proofErr w:type="gramStart"/>
      <w:r w:rsidRPr="002E1640">
        <w:t>context;</w:t>
      </w:r>
      <w:proofErr w:type="gramEnd"/>
    </w:p>
    <w:p w14:paraId="411A1317" w14:textId="77777777" w:rsidR="00E267A6" w:rsidRPr="002E1640" w:rsidRDefault="00E267A6" w:rsidP="00E267A6">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5B2569" w14:textId="77777777" w:rsidR="00E267A6" w:rsidRPr="002E1640" w:rsidRDefault="00E267A6" w:rsidP="00E267A6">
      <w:pPr>
        <w:pStyle w:val="B1"/>
      </w:pPr>
      <w:r w:rsidRPr="002E1640">
        <w:t>-</w:t>
      </w:r>
      <w:r w:rsidRPr="002E1640">
        <w:tab/>
        <w:t xml:space="preserve">if the UE has not included an Additional GUTI IE, the MME may treat the TRACKING AREA UPDATE REQUEST message as in the previous item, </w:t>
      </w:r>
      <w:proofErr w:type="gramStart"/>
      <w:r w:rsidRPr="002E1640">
        <w:t>i.e.</w:t>
      </w:r>
      <w:proofErr w:type="gramEnd"/>
      <w:r w:rsidRPr="002E1640">
        <w:t xml:space="preserve"> as if it cannot retrieve the current EPS security context.</w:t>
      </w:r>
    </w:p>
    <w:p w14:paraId="63B6EEA1" w14:textId="77777777" w:rsidR="00E267A6" w:rsidRPr="002E1640" w:rsidRDefault="00E267A6" w:rsidP="00E267A6">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BED8D3F"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6350A644" w14:textId="77777777" w:rsidR="00E267A6" w:rsidRPr="002E1640" w:rsidRDefault="00E267A6" w:rsidP="00E267A6">
      <w:pPr>
        <w:pStyle w:val="NO"/>
      </w:pPr>
      <w:r w:rsidRPr="002E1640">
        <w:t>NOTE 10:</w:t>
      </w:r>
      <w:r w:rsidRPr="002E1640">
        <w:tab/>
        <w:t>This does not preclude the option for the MME to perform an EPS authentication procedure and create a new native EPS security context.</w:t>
      </w:r>
    </w:p>
    <w:p w14:paraId="28076CA0" w14:textId="77777777" w:rsidR="00E267A6" w:rsidRPr="002E1640" w:rsidRDefault="00E267A6" w:rsidP="00E267A6">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3FDEFB82" w14:textId="77777777" w:rsidR="00E267A6" w:rsidRPr="002E1640" w:rsidRDefault="00E267A6" w:rsidP="00E267A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68638BB5" w14:textId="77777777" w:rsidR="00E267A6" w:rsidRPr="002E1640" w:rsidRDefault="00E267A6" w:rsidP="00E267A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DF384A8" w14:textId="77777777" w:rsidR="00E267A6" w:rsidRPr="002E1640" w:rsidRDefault="00E267A6" w:rsidP="00E267A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34FC12" w14:textId="77777777" w:rsidR="00E267A6" w:rsidRPr="002E1640" w:rsidRDefault="00E267A6" w:rsidP="00E267A6">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5B70C9E" w14:textId="77777777" w:rsidR="00E267A6" w:rsidRPr="002E1640" w:rsidRDefault="00E267A6" w:rsidP="00E267A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 xml:space="preserve">the MME shall remove the non-current native EPS security context, if any, for any </w:t>
      </w:r>
      <w:r w:rsidRPr="002E1640">
        <w:lastRenderedPageBreak/>
        <w:t>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A6BC737" w14:textId="77777777" w:rsidR="00E267A6" w:rsidRPr="002E1640" w:rsidRDefault="00E267A6" w:rsidP="00E267A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3C65D34" w14:textId="77777777" w:rsidR="00E267A6" w:rsidRPr="002E1640" w:rsidRDefault="00E267A6" w:rsidP="00E267A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BF24DA8" w14:textId="77777777" w:rsidR="00E267A6" w:rsidRPr="002E1640" w:rsidRDefault="00E267A6" w:rsidP="00E267A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99A27F5" w14:textId="77777777" w:rsidR="00E267A6" w:rsidRPr="002E1640" w:rsidRDefault="00E267A6" w:rsidP="00E267A6">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39FBBAA5" w14:textId="77777777" w:rsidR="00E267A6" w:rsidRPr="002E1640" w:rsidRDefault="00E267A6" w:rsidP="00E267A6">
      <w:pPr>
        <w:pStyle w:val="B2"/>
        <w:rPr>
          <w:lang w:val="en-US"/>
        </w:rPr>
      </w:pPr>
      <w:r w:rsidRPr="002E1640">
        <w:rPr>
          <w:lang w:val="en-US"/>
        </w:rPr>
        <w:t>a)</w:t>
      </w:r>
      <w:r w:rsidRPr="002E1640">
        <w:rPr>
          <w:lang w:val="en-US"/>
        </w:rPr>
        <w:tab/>
        <w:t xml:space="preserve">delete any network-assigned UE radio capability IDs associated with the registered PLMN stored at the </w:t>
      </w:r>
      <w:proofErr w:type="gramStart"/>
      <w:r w:rsidRPr="002E1640">
        <w:rPr>
          <w:lang w:val="en-US"/>
        </w:rPr>
        <w:t>UE;</w:t>
      </w:r>
      <w:proofErr w:type="gramEnd"/>
    </w:p>
    <w:p w14:paraId="09342137" w14:textId="77777777" w:rsidR="00E267A6" w:rsidRPr="002E1640" w:rsidRDefault="00E267A6" w:rsidP="00E267A6">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2FEAE338" w14:textId="77777777" w:rsidR="00E267A6" w:rsidRPr="002E1640" w:rsidRDefault="00E267A6" w:rsidP="00E267A6">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11BA393" w14:textId="77777777" w:rsidR="00E267A6" w:rsidRPr="002E1640" w:rsidRDefault="00E267A6" w:rsidP="00E267A6">
      <w:pPr>
        <w:pStyle w:val="B1"/>
        <w:rPr>
          <w:lang w:val="en-US"/>
        </w:rPr>
      </w:pPr>
      <w:r w:rsidRPr="002E1640">
        <w:rPr>
          <w:lang w:val="en-US"/>
        </w:rPr>
        <w:t>-</w:t>
      </w:r>
      <w:r w:rsidRPr="002E1640">
        <w:rPr>
          <w:lang w:val="en-US"/>
        </w:rPr>
        <w:tab/>
        <w:t>a UE radio capability ID IE, the UE shall:</w:t>
      </w:r>
    </w:p>
    <w:p w14:paraId="7C5F1C22" w14:textId="77777777" w:rsidR="00E267A6" w:rsidRPr="002E1640" w:rsidRDefault="00E267A6" w:rsidP="00E267A6">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67C74D78" w14:textId="77777777" w:rsidR="00E267A6" w:rsidRPr="002E1640" w:rsidRDefault="00E267A6" w:rsidP="00E267A6">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D5509DA" w14:textId="1255FB86" w:rsidR="00DC3D4D" w:rsidRPr="00CB0F9C" w:rsidRDefault="00DC3D4D" w:rsidP="00DC3D4D">
      <w:pPr>
        <w:jc w:val="center"/>
        <w:rPr>
          <w:noProof/>
        </w:rPr>
      </w:pPr>
      <w:bookmarkStart w:id="71" w:name="_Toc91684931"/>
      <w:r w:rsidRPr="008A7642">
        <w:rPr>
          <w:noProof/>
          <w:highlight w:val="green"/>
        </w:rPr>
        <w:t xml:space="preserve">*** </w:t>
      </w:r>
      <w:r>
        <w:rPr>
          <w:noProof/>
          <w:highlight w:val="green"/>
        </w:rPr>
        <w:t>Next</w:t>
      </w:r>
      <w:r w:rsidRPr="008A7642">
        <w:rPr>
          <w:noProof/>
          <w:highlight w:val="green"/>
        </w:rPr>
        <w:t xml:space="preserve"> change ***</w:t>
      </w:r>
    </w:p>
    <w:p w14:paraId="642ACBB1" w14:textId="218C8287" w:rsidR="00DC3D4D" w:rsidRPr="002E1640" w:rsidRDefault="00DC3D4D" w:rsidP="00DC3D4D">
      <w:pPr>
        <w:pStyle w:val="Heading4"/>
      </w:pPr>
      <w:r w:rsidRPr="002E1640">
        <w:rPr>
          <w:rFonts w:hint="eastAsia"/>
        </w:rPr>
        <w:t>9.</w:t>
      </w:r>
      <w:r w:rsidRPr="002E1640">
        <w:t>9.3.64</w:t>
      </w:r>
      <w:r w:rsidRPr="002E1640">
        <w:rPr>
          <w:rFonts w:hint="eastAsia"/>
        </w:rPr>
        <w:tab/>
      </w:r>
      <w:r w:rsidRPr="002E1640">
        <w:t>IMSI offset</w:t>
      </w:r>
      <w:bookmarkEnd w:id="71"/>
    </w:p>
    <w:p w14:paraId="58D5419B" w14:textId="0FD80302" w:rsidR="00DC3D4D" w:rsidRPr="002E1640" w:rsidRDefault="00DC3D4D" w:rsidP="00DC3D4D">
      <w:r w:rsidRPr="002E1640">
        <w:t xml:space="preserve">The purpose of the IMSI offset information element is to indicate an IMSI offset value that is used for calculating an alternative IMSI </w:t>
      </w:r>
      <w:ins w:id="72" w:author="Intel/ThomasL" w:date="2022-01-10T10:54:00Z">
        <w:r w:rsidR="00406113">
          <w:t xml:space="preserve">value </w:t>
        </w:r>
      </w:ins>
      <w:r w:rsidRPr="002E1640">
        <w:t>as specified in 3GPP TS 23.401 [10] that is used for deriving the paging occasion as specified in 3GPP TS 36.304 [21].</w:t>
      </w:r>
    </w:p>
    <w:p w14:paraId="0842BE44" w14:textId="77777777" w:rsidR="00DC3D4D" w:rsidRPr="002E1640" w:rsidRDefault="00DC3D4D" w:rsidP="00DC3D4D">
      <w:r w:rsidRPr="002E1640">
        <w:t>The IMSI offset information element is coded as shown in figure 9.9.3.64.1 and table 9.9.3.64.1.</w:t>
      </w:r>
    </w:p>
    <w:p w14:paraId="0389D9D9" w14:textId="77777777" w:rsidR="00DC3D4D" w:rsidRPr="002E1640" w:rsidRDefault="00DC3D4D" w:rsidP="00DC3D4D">
      <w:r w:rsidRPr="002E1640">
        <w:t>The IMSI offset is a type 4 information element with a length of 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C3D4D" w:rsidRPr="002E1640" w14:paraId="4514365D" w14:textId="77777777" w:rsidTr="00DC3D4D">
        <w:trPr>
          <w:cantSplit/>
          <w:jc w:val="center"/>
        </w:trPr>
        <w:tc>
          <w:tcPr>
            <w:tcW w:w="708" w:type="dxa"/>
          </w:tcPr>
          <w:p w14:paraId="5A771493" w14:textId="77777777" w:rsidR="00DC3D4D" w:rsidRPr="002E1640" w:rsidRDefault="00DC3D4D" w:rsidP="00DC3D4D">
            <w:pPr>
              <w:pStyle w:val="TAC"/>
            </w:pPr>
            <w:r w:rsidRPr="002E1640">
              <w:t>8</w:t>
            </w:r>
          </w:p>
        </w:tc>
        <w:tc>
          <w:tcPr>
            <w:tcW w:w="709" w:type="dxa"/>
          </w:tcPr>
          <w:p w14:paraId="255D34D4" w14:textId="77777777" w:rsidR="00DC3D4D" w:rsidRPr="002E1640" w:rsidRDefault="00DC3D4D" w:rsidP="00DC3D4D">
            <w:pPr>
              <w:pStyle w:val="TAC"/>
            </w:pPr>
            <w:r w:rsidRPr="002E1640">
              <w:t>7</w:t>
            </w:r>
          </w:p>
        </w:tc>
        <w:tc>
          <w:tcPr>
            <w:tcW w:w="709" w:type="dxa"/>
          </w:tcPr>
          <w:p w14:paraId="03C0724D" w14:textId="77777777" w:rsidR="00DC3D4D" w:rsidRPr="002E1640" w:rsidRDefault="00DC3D4D" w:rsidP="00DC3D4D">
            <w:pPr>
              <w:pStyle w:val="TAC"/>
            </w:pPr>
            <w:r w:rsidRPr="002E1640">
              <w:t>6</w:t>
            </w:r>
          </w:p>
        </w:tc>
        <w:tc>
          <w:tcPr>
            <w:tcW w:w="709" w:type="dxa"/>
          </w:tcPr>
          <w:p w14:paraId="08ED99D1" w14:textId="77777777" w:rsidR="00DC3D4D" w:rsidRPr="002E1640" w:rsidRDefault="00DC3D4D" w:rsidP="00DC3D4D">
            <w:pPr>
              <w:pStyle w:val="TAC"/>
            </w:pPr>
            <w:r w:rsidRPr="002E1640">
              <w:t>5</w:t>
            </w:r>
          </w:p>
        </w:tc>
        <w:tc>
          <w:tcPr>
            <w:tcW w:w="709" w:type="dxa"/>
          </w:tcPr>
          <w:p w14:paraId="1E328FFD" w14:textId="77777777" w:rsidR="00DC3D4D" w:rsidRPr="002E1640" w:rsidRDefault="00DC3D4D" w:rsidP="00DC3D4D">
            <w:pPr>
              <w:pStyle w:val="TAC"/>
            </w:pPr>
            <w:r w:rsidRPr="002E1640">
              <w:t>4</w:t>
            </w:r>
          </w:p>
        </w:tc>
        <w:tc>
          <w:tcPr>
            <w:tcW w:w="709" w:type="dxa"/>
          </w:tcPr>
          <w:p w14:paraId="14CAA512" w14:textId="77777777" w:rsidR="00DC3D4D" w:rsidRPr="002E1640" w:rsidRDefault="00DC3D4D" w:rsidP="00DC3D4D">
            <w:pPr>
              <w:pStyle w:val="TAC"/>
            </w:pPr>
            <w:r w:rsidRPr="002E1640">
              <w:t>3</w:t>
            </w:r>
          </w:p>
        </w:tc>
        <w:tc>
          <w:tcPr>
            <w:tcW w:w="709" w:type="dxa"/>
          </w:tcPr>
          <w:p w14:paraId="3D2B53F1" w14:textId="77777777" w:rsidR="00DC3D4D" w:rsidRPr="002E1640" w:rsidRDefault="00DC3D4D" w:rsidP="00DC3D4D">
            <w:pPr>
              <w:pStyle w:val="TAC"/>
            </w:pPr>
            <w:r w:rsidRPr="002E1640">
              <w:t>2</w:t>
            </w:r>
          </w:p>
        </w:tc>
        <w:tc>
          <w:tcPr>
            <w:tcW w:w="709" w:type="dxa"/>
          </w:tcPr>
          <w:p w14:paraId="42402B6D" w14:textId="77777777" w:rsidR="00DC3D4D" w:rsidRPr="002E1640" w:rsidRDefault="00DC3D4D" w:rsidP="00DC3D4D">
            <w:pPr>
              <w:pStyle w:val="TAC"/>
            </w:pPr>
            <w:r w:rsidRPr="002E1640">
              <w:t>1</w:t>
            </w:r>
          </w:p>
        </w:tc>
        <w:tc>
          <w:tcPr>
            <w:tcW w:w="1134" w:type="dxa"/>
          </w:tcPr>
          <w:p w14:paraId="32CEDD80" w14:textId="77777777" w:rsidR="00DC3D4D" w:rsidRPr="002E1640" w:rsidRDefault="00DC3D4D" w:rsidP="00DC3D4D">
            <w:pPr>
              <w:pStyle w:val="TAL"/>
            </w:pPr>
          </w:p>
        </w:tc>
      </w:tr>
      <w:tr w:rsidR="00DC3D4D" w:rsidRPr="002E1640" w14:paraId="0A83014F" w14:textId="77777777" w:rsidTr="00DC3D4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7676D6" w14:textId="77777777" w:rsidR="00DC3D4D" w:rsidRPr="002E1640" w:rsidRDefault="00DC3D4D" w:rsidP="00DC3D4D">
            <w:pPr>
              <w:pStyle w:val="TAC"/>
            </w:pPr>
            <w:r w:rsidRPr="002E1640">
              <w:t>IMSI offset IEI</w:t>
            </w:r>
          </w:p>
        </w:tc>
        <w:tc>
          <w:tcPr>
            <w:tcW w:w="1134" w:type="dxa"/>
          </w:tcPr>
          <w:p w14:paraId="62B9BC8B" w14:textId="77777777" w:rsidR="00DC3D4D" w:rsidRPr="002E1640" w:rsidRDefault="00DC3D4D" w:rsidP="00DC3D4D">
            <w:pPr>
              <w:pStyle w:val="TAL"/>
            </w:pPr>
            <w:r w:rsidRPr="002E1640">
              <w:t>octet 1</w:t>
            </w:r>
          </w:p>
        </w:tc>
      </w:tr>
      <w:tr w:rsidR="00DC3D4D" w:rsidRPr="002E1640" w14:paraId="6DEA7222" w14:textId="77777777" w:rsidTr="00DC3D4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D5DAE3" w14:textId="77777777" w:rsidR="00DC3D4D" w:rsidRPr="002E1640" w:rsidRDefault="00DC3D4D" w:rsidP="00DC3D4D">
            <w:pPr>
              <w:pStyle w:val="TAC"/>
            </w:pPr>
            <w:r w:rsidRPr="002E1640">
              <w:t>Length of IMSI offset value</w:t>
            </w:r>
          </w:p>
        </w:tc>
        <w:tc>
          <w:tcPr>
            <w:tcW w:w="1134" w:type="dxa"/>
          </w:tcPr>
          <w:p w14:paraId="4D3B103A" w14:textId="77777777" w:rsidR="00DC3D4D" w:rsidRPr="002E1640" w:rsidRDefault="00DC3D4D" w:rsidP="00DC3D4D">
            <w:pPr>
              <w:pStyle w:val="TAL"/>
            </w:pPr>
            <w:r w:rsidRPr="002E1640">
              <w:t>octet 2</w:t>
            </w:r>
          </w:p>
        </w:tc>
      </w:tr>
      <w:tr w:rsidR="00DC3D4D" w:rsidRPr="002E1640" w14:paraId="48F95992" w14:textId="77777777" w:rsidTr="00DC3D4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298639" w14:textId="77777777" w:rsidR="00DC3D4D" w:rsidRPr="002E1640" w:rsidRDefault="00DC3D4D" w:rsidP="00DC3D4D">
            <w:pPr>
              <w:pStyle w:val="TAC"/>
            </w:pPr>
          </w:p>
          <w:p w14:paraId="120F2CED" w14:textId="77777777" w:rsidR="00DC3D4D" w:rsidRPr="002E1640" w:rsidRDefault="00DC3D4D" w:rsidP="00DC3D4D">
            <w:pPr>
              <w:pStyle w:val="TAC"/>
            </w:pPr>
            <w:r w:rsidRPr="002E1640">
              <w:t>IMSI offset value</w:t>
            </w:r>
          </w:p>
          <w:p w14:paraId="6B3B2902" w14:textId="77777777" w:rsidR="00DC3D4D" w:rsidRPr="002E1640" w:rsidRDefault="00DC3D4D" w:rsidP="00DC3D4D">
            <w:pPr>
              <w:pStyle w:val="TAC"/>
            </w:pPr>
          </w:p>
        </w:tc>
        <w:tc>
          <w:tcPr>
            <w:tcW w:w="1134" w:type="dxa"/>
            <w:tcBorders>
              <w:top w:val="nil"/>
              <w:left w:val="single" w:sz="6" w:space="0" w:color="auto"/>
              <w:bottom w:val="nil"/>
              <w:right w:val="nil"/>
            </w:tcBorders>
          </w:tcPr>
          <w:p w14:paraId="57A1124F" w14:textId="77777777" w:rsidR="00DC3D4D" w:rsidRPr="002E1640" w:rsidRDefault="00DC3D4D" w:rsidP="00DC3D4D">
            <w:pPr>
              <w:pStyle w:val="TAL"/>
            </w:pPr>
            <w:r w:rsidRPr="002E1640">
              <w:t>octet 3</w:t>
            </w:r>
          </w:p>
          <w:p w14:paraId="59483FC8" w14:textId="77777777" w:rsidR="00DC3D4D" w:rsidRPr="002E1640" w:rsidRDefault="00DC3D4D" w:rsidP="00DC3D4D">
            <w:pPr>
              <w:pStyle w:val="TAL"/>
            </w:pPr>
          </w:p>
          <w:p w14:paraId="43C3C8C0" w14:textId="77777777" w:rsidR="00DC3D4D" w:rsidRPr="002E1640" w:rsidRDefault="00DC3D4D" w:rsidP="00DC3D4D">
            <w:pPr>
              <w:pStyle w:val="TAL"/>
            </w:pPr>
            <w:r w:rsidRPr="002E1640">
              <w:t>octet 4</w:t>
            </w:r>
          </w:p>
        </w:tc>
      </w:tr>
    </w:tbl>
    <w:p w14:paraId="20EE1E7E" w14:textId="77777777" w:rsidR="00DC3D4D" w:rsidRPr="002E1640" w:rsidRDefault="00DC3D4D" w:rsidP="00DC3D4D">
      <w:pPr>
        <w:pStyle w:val="TAN"/>
      </w:pPr>
    </w:p>
    <w:p w14:paraId="6A148330" w14:textId="77777777" w:rsidR="00DC3D4D" w:rsidRPr="002E1640" w:rsidRDefault="00DC3D4D" w:rsidP="00DC3D4D">
      <w:pPr>
        <w:pStyle w:val="TF"/>
        <w:rPr>
          <w:lang w:val="fr-FR"/>
        </w:rPr>
      </w:pPr>
      <w:r w:rsidRPr="002E1640">
        <w:rPr>
          <w:lang w:val="fr-FR"/>
        </w:rPr>
        <w:t xml:space="preserve">Figure 9.9.3.64.1: </w:t>
      </w:r>
      <w:r w:rsidRPr="002E1640">
        <w:t>IMSI offset</w:t>
      </w:r>
      <w:r w:rsidRPr="002E1640">
        <w:rPr>
          <w:lang w:val="fr-FR"/>
        </w:rPr>
        <w:t xml:space="preserve"> information </w:t>
      </w:r>
      <w:proofErr w:type="spellStart"/>
      <w:r w:rsidRPr="002E1640">
        <w:rPr>
          <w:lang w:val="fr-FR"/>
        </w:rPr>
        <w:t>element</w:t>
      </w:r>
      <w:proofErr w:type="spellEnd"/>
    </w:p>
    <w:p w14:paraId="2FF9CA37" w14:textId="77777777" w:rsidR="00DC3D4D" w:rsidRPr="002E1640" w:rsidRDefault="00DC3D4D" w:rsidP="00DC3D4D">
      <w:pPr>
        <w:pStyle w:val="TH"/>
        <w:rPr>
          <w:lang w:val="fr-FR"/>
        </w:rPr>
      </w:pPr>
      <w:r w:rsidRPr="002E1640">
        <w:rPr>
          <w:lang w:val="fr-FR"/>
        </w:rPr>
        <w:t xml:space="preserve">Table 9.9.3.64.1: </w:t>
      </w:r>
      <w:r w:rsidRPr="002E1640">
        <w:t>IMSI offset</w:t>
      </w:r>
      <w:r w:rsidRPr="002E1640">
        <w:rPr>
          <w:lang w:val="fr-FR"/>
        </w:rPr>
        <w:t xml:space="preserve"> information </w:t>
      </w:r>
      <w:proofErr w:type="spellStart"/>
      <w:r w:rsidRPr="002E164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C3D4D" w:rsidRPr="002E1640" w14:paraId="5C36D958" w14:textId="77777777" w:rsidTr="00DC3D4D">
        <w:trPr>
          <w:cantSplit/>
          <w:jc w:val="center"/>
        </w:trPr>
        <w:tc>
          <w:tcPr>
            <w:tcW w:w="7087" w:type="dxa"/>
          </w:tcPr>
          <w:p w14:paraId="1CCF6A89" w14:textId="77777777" w:rsidR="00DC3D4D" w:rsidRPr="002E1640" w:rsidRDefault="00DC3D4D" w:rsidP="00DC3D4D">
            <w:pPr>
              <w:keepNext/>
              <w:keepLines/>
              <w:spacing w:after="0"/>
              <w:rPr>
                <w:rFonts w:ascii="Arial" w:hAnsi="Arial"/>
                <w:sz w:val="18"/>
              </w:rPr>
            </w:pPr>
            <w:bookmarkStart w:id="73" w:name="_PERM_MCCTEMPBM_CRPT81450126___7"/>
            <w:r w:rsidRPr="002E1640">
              <w:rPr>
                <w:rFonts w:ascii="Arial" w:hAnsi="Arial"/>
                <w:sz w:val="18"/>
              </w:rPr>
              <w:t>IMSI offset value (octet 3 to 4)</w:t>
            </w:r>
            <w:bookmarkEnd w:id="73"/>
          </w:p>
        </w:tc>
      </w:tr>
      <w:tr w:rsidR="00DC3D4D" w:rsidRPr="002E1640" w14:paraId="1CACC357" w14:textId="77777777" w:rsidTr="00DC3D4D">
        <w:trPr>
          <w:cantSplit/>
          <w:jc w:val="center"/>
        </w:trPr>
        <w:tc>
          <w:tcPr>
            <w:tcW w:w="7087" w:type="dxa"/>
          </w:tcPr>
          <w:p w14:paraId="3F3CDB10" w14:textId="77777777" w:rsidR="00DC3D4D" w:rsidRPr="002E1640" w:rsidRDefault="00DC3D4D" w:rsidP="00DC3D4D">
            <w:pPr>
              <w:keepNext/>
              <w:keepLines/>
              <w:spacing w:after="0"/>
              <w:rPr>
                <w:rFonts w:ascii="Arial" w:hAnsi="Arial"/>
                <w:sz w:val="18"/>
              </w:rPr>
            </w:pPr>
            <w:bookmarkStart w:id="74" w:name="_PERM_MCCTEMPBM_CRPT81450127___7"/>
            <w:bookmarkEnd w:id="74"/>
          </w:p>
        </w:tc>
      </w:tr>
      <w:tr w:rsidR="00DC3D4D" w:rsidRPr="002E1640" w14:paraId="5424A381" w14:textId="77777777" w:rsidTr="00DC3D4D">
        <w:trPr>
          <w:cantSplit/>
          <w:jc w:val="center"/>
        </w:trPr>
        <w:tc>
          <w:tcPr>
            <w:tcW w:w="7087" w:type="dxa"/>
          </w:tcPr>
          <w:p w14:paraId="2ACEA1DF" w14:textId="77777777" w:rsidR="00DC3D4D" w:rsidRPr="002E1640" w:rsidRDefault="00DC3D4D" w:rsidP="00DC3D4D">
            <w:pPr>
              <w:keepNext/>
              <w:keepLines/>
              <w:spacing w:after="0"/>
              <w:rPr>
                <w:rFonts w:ascii="Arial" w:hAnsi="Arial"/>
                <w:sz w:val="18"/>
              </w:rPr>
            </w:pPr>
            <w:bookmarkStart w:id="75" w:name="_PERM_MCCTEMPBM_CRPT81450128___7"/>
            <w:r w:rsidRPr="002E1640">
              <w:rPr>
                <w:rFonts w:ascii="Arial" w:hAnsi="Arial"/>
                <w:sz w:val="18"/>
              </w:rPr>
              <w:t xml:space="preserve">This field contains the binary representation of the IMSI offset. </w:t>
            </w:r>
            <w:proofErr w:type="spellStart"/>
            <w:r w:rsidRPr="002E1640">
              <w:rPr>
                <w:rFonts w:ascii="Arial" w:hAnsi="Arial"/>
                <w:sz w:val="18"/>
              </w:rPr>
              <w:t>Bit</w:t>
            </w:r>
            <w:proofErr w:type="spellEnd"/>
            <w:r w:rsidRPr="002E1640">
              <w:rPr>
                <w:rFonts w:ascii="Arial" w:hAnsi="Arial"/>
                <w:sz w:val="18"/>
              </w:rPr>
              <w:t xml:space="preserve"> 8 of octet 3 represents the most significant bit of the IMSI offset and bit 1 of octet 4 the least significant bit.</w:t>
            </w:r>
            <w:bookmarkEnd w:id="75"/>
          </w:p>
        </w:tc>
      </w:tr>
      <w:tr w:rsidR="00DC3D4D" w:rsidRPr="002E1640" w14:paraId="780F2D51" w14:textId="77777777" w:rsidTr="00DC3D4D">
        <w:trPr>
          <w:cantSplit/>
          <w:jc w:val="center"/>
        </w:trPr>
        <w:tc>
          <w:tcPr>
            <w:tcW w:w="7087" w:type="dxa"/>
          </w:tcPr>
          <w:p w14:paraId="1CA16E3F" w14:textId="77777777" w:rsidR="00DC3D4D" w:rsidRPr="002E1640" w:rsidRDefault="00DC3D4D" w:rsidP="00DC3D4D">
            <w:pPr>
              <w:keepNext/>
              <w:keepLines/>
              <w:spacing w:after="0"/>
              <w:rPr>
                <w:rFonts w:ascii="Arial" w:hAnsi="Arial"/>
                <w:sz w:val="18"/>
              </w:rPr>
            </w:pPr>
            <w:bookmarkStart w:id="76" w:name="_PERM_MCCTEMPBM_CRPT81450129___7"/>
            <w:bookmarkEnd w:id="76"/>
          </w:p>
        </w:tc>
      </w:tr>
    </w:tbl>
    <w:p w14:paraId="794A72BC" w14:textId="77777777" w:rsidR="00DC3D4D" w:rsidRPr="002E1640" w:rsidRDefault="00DC3D4D" w:rsidP="00DC3D4D"/>
    <w:p w14:paraId="60B7B16A" w14:textId="77777777" w:rsidR="00DC3D4D" w:rsidRPr="00CB0F9C" w:rsidRDefault="00DC3D4D" w:rsidP="00DC3D4D">
      <w:pPr>
        <w:jc w:val="center"/>
        <w:rPr>
          <w:noProof/>
        </w:rPr>
      </w:pPr>
      <w:bookmarkStart w:id="77" w:name="_Toc20218704"/>
      <w:bookmarkStart w:id="78" w:name="_Toc27744593"/>
      <w:bookmarkStart w:id="79" w:name="_Toc35960167"/>
      <w:bookmarkStart w:id="80" w:name="_Toc45203606"/>
      <w:bookmarkStart w:id="81" w:name="_Toc45700982"/>
      <w:bookmarkStart w:id="82" w:name="_Toc51920718"/>
      <w:bookmarkStart w:id="83" w:name="_Toc68251778"/>
      <w:bookmarkStart w:id="84" w:name="_Toc91684971"/>
      <w:r w:rsidRPr="008A7642">
        <w:rPr>
          <w:noProof/>
          <w:highlight w:val="green"/>
        </w:rPr>
        <w:t xml:space="preserve">*** </w:t>
      </w:r>
      <w:r>
        <w:rPr>
          <w:noProof/>
          <w:highlight w:val="green"/>
        </w:rPr>
        <w:t>Next</w:t>
      </w:r>
      <w:r w:rsidRPr="008A7642">
        <w:rPr>
          <w:noProof/>
          <w:highlight w:val="green"/>
        </w:rPr>
        <w:t xml:space="preserve"> change ***</w:t>
      </w:r>
    </w:p>
    <w:p w14:paraId="49BF1304" w14:textId="77777777" w:rsidR="00DC3D4D" w:rsidRPr="002E1640" w:rsidRDefault="00DC3D4D" w:rsidP="00DC3D4D">
      <w:pPr>
        <w:pStyle w:val="Heading2"/>
      </w:pPr>
      <w:r w:rsidRPr="002E1640">
        <w:lastRenderedPageBreak/>
        <w:t>10.2</w:t>
      </w:r>
      <w:r w:rsidRPr="002E1640">
        <w:tab/>
        <w:t>Timers of EPS mobility management</w:t>
      </w:r>
      <w:bookmarkEnd w:id="77"/>
      <w:bookmarkEnd w:id="78"/>
      <w:bookmarkEnd w:id="79"/>
      <w:bookmarkEnd w:id="80"/>
      <w:bookmarkEnd w:id="81"/>
      <w:bookmarkEnd w:id="82"/>
      <w:bookmarkEnd w:id="83"/>
      <w:bookmarkEnd w:id="84"/>
    </w:p>
    <w:p w14:paraId="42494CF5" w14:textId="77777777" w:rsidR="00DC3D4D" w:rsidRPr="002E1640" w:rsidRDefault="00DC3D4D" w:rsidP="00DC3D4D">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C3D4D" w:rsidRPr="002E1640" w14:paraId="646B7E3E" w14:textId="77777777" w:rsidTr="00DC3D4D">
        <w:trPr>
          <w:cantSplit/>
          <w:tblHeader/>
          <w:jc w:val="center"/>
        </w:trPr>
        <w:tc>
          <w:tcPr>
            <w:tcW w:w="992" w:type="dxa"/>
          </w:tcPr>
          <w:p w14:paraId="111A17F1" w14:textId="77777777" w:rsidR="00DC3D4D" w:rsidRPr="002E1640" w:rsidRDefault="00DC3D4D" w:rsidP="00DC3D4D">
            <w:pPr>
              <w:pStyle w:val="TAH"/>
            </w:pPr>
            <w:r w:rsidRPr="002E1640">
              <w:lastRenderedPageBreak/>
              <w:t>TIMER NUM.</w:t>
            </w:r>
          </w:p>
        </w:tc>
        <w:tc>
          <w:tcPr>
            <w:tcW w:w="992" w:type="dxa"/>
          </w:tcPr>
          <w:p w14:paraId="31153039" w14:textId="77777777" w:rsidR="00DC3D4D" w:rsidRPr="002E1640" w:rsidRDefault="00DC3D4D" w:rsidP="00DC3D4D">
            <w:pPr>
              <w:pStyle w:val="TAH"/>
            </w:pPr>
            <w:r w:rsidRPr="002E1640">
              <w:t>TIMER VALUE</w:t>
            </w:r>
          </w:p>
        </w:tc>
        <w:tc>
          <w:tcPr>
            <w:tcW w:w="1560" w:type="dxa"/>
          </w:tcPr>
          <w:p w14:paraId="14E7D2FA" w14:textId="77777777" w:rsidR="00DC3D4D" w:rsidRPr="002E1640" w:rsidRDefault="00DC3D4D" w:rsidP="00DC3D4D">
            <w:pPr>
              <w:pStyle w:val="TAH"/>
            </w:pPr>
            <w:r w:rsidRPr="002E1640">
              <w:t>STATE</w:t>
            </w:r>
          </w:p>
        </w:tc>
        <w:tc>
          <w:tcPr>
            <w:tcW w:w="2693" w:type="dxa"/>
          </w:tcPr>
          <w:p w14:paraId="1C957340" w14:textId="77777777" w:rsidR="00DC3D4D" w:rsidRPr="002E1640" w:rsidRDefault="00DC3D4D" w:rsidP="00DC3D4D">
            <w:pPr>
              <w:pStyle w:val="TAH"/>
            </w:pPr>
            <w:r w:rsidRPr="002E1640">
              <w:t>CAUSE OF START</w:t>
            </w:r>
          </w:p>
        </w:tc>
        <w:tc>
          <w:tcPr>
            <w:tcW w:w="1701" w:type="dxa"/>
          </w:tcPr>
          <w:p w14:paraId="2C731B18" w14:textId="77777777" w:rsidR="00DC3D4D" w:rsidRPr="002E1640" w:rsidRDefault="00DC3D4D" w:rsidP="00DC3D4D">
            <w:pPr>
              <w:pStyle w:val="TAH"/>
            </w:pPr>
            <w:r w:rsidRPr="002E1640">
              <w:t>NORMAL STOP</w:t>
            </w:r>
          </w:p>
        </w:tc>
        <w:tc>
          <w:tcPr>
            <w:tcW w:w="1700" w:type="dxa"/>
          </w:tcPr>
          <w:p w14:paraId="56E32E13" w14:textId="77777777" w:rsidR="00DC3D4D" w:rsidRPr="002E1640" w:rsidRDefault="00DC3D4D" w:rsidP="00DC3D4D">
            <w:pPr>
              <w:pStyle w:val="TAH"/>
            </w:pPr>
            <w:r w:rsidRPr="002E1640">
              <w:t xml:space="preserve">ON </w:t>
            </w:r>
            <w:r w:rsidRPr="002E1640">
              <w:br/>
              <w:t>EXPIRY</w:t>
            </w:r>
          </w:p>
        </w:tc>
      </w:tr>
      <w:tr w:rsidR="00DC3D4D" w:rsidRPr="002E1640" w14:paraId="73F225B2" w14:textId="77777777" w:rsidTr="00DC3D4D">
        <w:trPr>
          <w:cantSplit/>
          <w:jc w:val="center"/>
        </w:trPr>
        <w:tc>
          <w:tcPr>
            <w:tcW w:w="992" w:type="dxa"/>
          </w:tcPr>
          <w:p w14:paraId="0AD70D95" w14:textId="77777777" w:rsidR="00DC3D4D" w:rsidRPr="002E1640" w:rsidRDefault="00DC3D4D" w:rsidP="00DC3D4D">
            <w:pPr>
              <w:pStyle w:val="TAC"/>
            </w:pPr>
            <w:r w:rsidRPr="002E1640">
              <w:t>T3402</w:t>
            </w:r>
          </w:p>
        </w:tc>
        <w:tc>
          <w:tcPr>
            <w:tcW w:w="992" w:type="dxa"/>
          </w:tcPr>
          <w:p w14:paraId="7730C6AC" w14:textId="77777777" w:rsidR="00DC3D4D" w:rsidRPr="002E1640" w:rsidRDefault="00DC3D4D" w:rsidP="00DC3D4D">
            <w:pPr>
              <w:pStyle w:val="TAL"/>
            </w:pPr>
            <w:r w:rsidRPr="002E1640">
              <w:t>Default 12 min.</w:t>
            </w:r>
          </w:p>
          <w:p w14:paraId="2542A182" w14:textId="77777777" w:rsidR="00DC3D4D" w:rsidRPr="002E1640" w:rsidRDefault="00DC3D4D" w:rsidP="00DC3D4D">
            <w:pPr>
              <w:pStyle w:val="TAL"/>
            </w:pPr>
            <w:r w:rsidRPr="002E1640">
              <w:t>NOTE 1</w:t>
            </w:r>
          </w:p>
        </w:tc>
        <w:tc>
          <w:tcPr>
            <w:tcW w:w="1560" w:type="dxa"/>
          </w:tcPr>
          <w:p w14:paraId="083AB6CC" w14:textId="77777777" w:rsidR="00DC3D4D" w:rsidRPr="002E1640" w:rsidRDefault="00DC3D4D" w:rsidP="00DC3D4D">
            <w:pPr>
              <w:pStyle w:val="TAC"/>
            </w:pPr>
            <w:r w:rsidRPr="002E1640">
              <w:t>EMM-DEREGISTERED</w:t>
            </w:r>
          </w:p>
          <w:p w14:paraId="4F8356EC" w14:textId="77777777" w:rsidR="00DC3D4D" w:rsidRPr="002E1640" w:rsidRDefault="00DC3D4D" w:rsidP="00DC3D4D">
            <w:pPr>
              <w:pStyle w:val="TAC"/>
            </w:pPr>
            <w:r w:rsidRPr="002E1640">
              <w:t>EMM-REGISTERED</w:t>
            </w:r>
          </w:p>
        </w:tc>
        <w:tc>
          <w:tcPr>
            <w:tcW w:w="2693" w:type="dxa"/>
          </w:tcPr>
          <w:p w14:paraId="7CAA7904" w14:textId="77777777" w:rsidR="00DC3D4D" w:rsidRPr="002E1640" w:rsidRDefault="00DC3D4D" w:rsidP="00DC3D4D">
            <w:pPr>
              <w:pStyle w:val="TAL"/>
            </w:pPr>
            <w:r w:rsidRPr="002E1640">
              <w:t>At attach failure and the attempt counter is equal to 5.</w:t>
            </w:r>
          </w:p>
          <w:p w14:paraId="32F19420" w14:textId="77777777" w:rsidR="00DC3D4D" w:rsidRPr="002E1640" w:rsidRDefault="00DC3D4D" w:rsidP="00DC3D4D">
            <w:pPr>
              <w:pStyle w:val="TAL"/>
            </w:pPr>
            <w:r w:rsidRPr="002E1640">
              <w:t>At tracking area updating failure and the attempt counter is equal to 5.</w:t>
            </w:r>
          </w:p>
          <w:p w14:paraId="78CC6B42" w14:textId="77777777" w:rsidR="00DC3D4D" w:rsidRPr="002E1640" w:rsidRDefault="00DC3D4D" w:rsidP="00DC3D4D">
            <w:pPr>
              <w:pStyle w:val="TAL"/>
            </w:pPr>
            <w:r w:rsidRPr="002E1640">
              <w:t>ATTACH ACCEPT with EMM cause #16 or #17 and the attempt counter is equal to 5 for CS/PS mode 2 UE, or ATTACH ACCEPT with EMM cause #22, as described in clause 5.5.1.3.4.3.</w:t>
            </w:r>
          </w:p>
          <w:p w14:paraId="553BC8CC" w14:textId="77777777" w:rsidR="00DC3D4D" w:rsidRPr="002E1640" w:rsidRDefault="00DC3D4D" w:rsidP="00DC3D4D">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719323D5" w14:textId="77777777" w:rsidR="00DC3D4D" w:rsidRPr="002E1640" w:rsidRDefault="00DC3D4D" w:rsidP="00DC3D4D">
            <w:pPr>
              <w:pStyle w:val="TAL"/>
            </w:pPr>
            <w:r w:rsidRPr="002E1640">
              <w:t>ATTACH ACCEPT and the attempt counter is equal to 5 as described in clause 5.5.1.2.4A and 5.5.1.2.6A.</w:t>
            </w:r>
          </w:p>
          <w:p w14:paraId="34D28788" w14:textId="77777777" w:rsidR="00DC3D4D" w:rsidRPr="002E1640" w:rsidRDefault="00DC3D4D" w:rsidP="00DC3D4D">
            <w:pPr>
              <w:pStyle w:val="TAL"/>
            </w:pPr>
            <w:r w:rsidRPr="002E1640">
              <w:t xml:space="preserve">TRACKING AREA UPDATE </w:t>
            </w:r>
            <w:proofErr w:type="gramStart"/>
            <w:r w:rsidRPr="002E1640">
              <w:t>ACCEPT</w:t>
            </w:r>
            <w:proofErr w:type="gramEnd"/>
            <w:r w:rsidRPr="002E1640">
              <w:t xml:space="preserve"> and the attempt counter is equal to 5 as described in clause 5.5.3.2.4A and 5.5.3.2.6A.</w:t>
            </w:r>
          </w:p>
          <w:p w14:paraId="0BA64EA4" w14:textId="77777777" w:rsidR="00DC3D4D" w:rsidRPr="002E1640" w:rsidRDefault="00DC3D4D" w:rsidP="00DC3D4D">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0623A214" w14:textId="77777777" w:rsidR="00DC3D4D" w:rsidRPr="002E1640" w:rsidRDefault="00DC3D4D" w:rsidP="00DC3D4D">
            <w:pPr>
              <w:pStyle w:val="TAL"/>
            </w:pPr>
            <w:r w:rsidRPr="002E1640">
              <w:t>ATTACH REQUEST sent</w:t>
            </w:r>
          </w:p>
          <w:p w14:paraId="200D8B18" w14:textId="77777777" w:rsidR="00DC3D4D" w:rsidRPr="002E1640" w:rsidRDefault="00DC3D4D" w:rsidP="00DC3D4D">
            <w:pPr>
              <w:pStyle w:val="TAL"/>
            </w:pPr>
            <w:r w:rsidRPr="002E1640">
              <w:t>TRACKING AREA UPDATE REQUEST sent</w:t>
            </w:r>
          </w:p>
          <w:p w14:paraId="429DE98A" w14:textId="77777777" w:rsidR="00DC3D4D" w:rsidRPr="002E1640" w:rsidRDefault="00DC3D4D" w:rsidP="00DC3D4D">
            <w:pPr>
              <w:pStyle w:val="TAL"/>
            </w:pPr>
            <w:r w:rsidRPr="002E1640">
              <w:t>NAS signalling connection released</w:t>
            </w:r>
          </w:p>
          <w:p w14:paraId="3F153A76" w14:textId="77777777" w:rsidR="00DC3D4D" w:rsidRPr="002E1640" w:rsidRDefault="00DC3D4D" w:rsidP="00DC3D4D">
            <w:pPr>
              <w:pStyle w:val="TAL"/>
            </w:pPr>
          </w:p>
        </w:tc>
        <w:tc>
          <w:tcPr>
            <w:tcW w:w="1700" w:type="dxa"/>
          </w:tcPr>
          <w:p w14:paraId="2C7086DA" w14:textId="77777777" w:rsidR="00DC3D4D" w:rsidRPr="002E1640" w:rsidRDefault="00DC3D4D" w:rsidP="00DC3D4D">
            <w:pPr>
              <w:pStyle w:val="TAL"/>
            </w:pPr>
            <w:r w:rsidRPr="002E1640">
              <w:t>Initiation of the attach procedure, if still required or TAU procedure</w:t>
            </w:r>
          </w:p>
        </w:tc>
      </w:tr>
      <w:tr w:rsidR="00DC3D4D" w:rsidRPr="002E1640" w14:paraId="188199B3" w14:textId="77777777" w:rsidTr="00DC3D4D">
        <w:trPr>
          <w:cantSplit/>
          <w:jc w:val="center"/>
        </w:trPr>
        <w:tc>
          <w:tcPr>
            <w:tcW w:w="992" w:type="dxa"/>
          </w:tcPr>
          <w:p w14:paraId="2B9D08F7" w14:textId="77777777" w:rsidR="00DC3D4D" w:rsidRPr="002E1640" w:rsidRDefault="00DC3D4D" w:rsidP="00DC3D4D">
            <w:pPr>
              <w:pStyle w:val="TAC"/>
            </w:pPr>
            <w:r w:rsidRPr="002E1640">
              <w:t>T3410</w:t>
            </w:r>
          </w:p>
        </w:tc>
        <w:tc>
          <w:tcPr>
            <w:tcW w:w="992" w:type="dxa"/>
          </w:tcPr>
          <w:p w14:paraId="426DA367" w14:textId="77777777" w:rsidR="00DC3D4D" w:rsidRPr="002E1640" w:rsidRDefault="00DC3D4D" w:rsidP="00DC3D4D">
            <w:pPr>
              <w:pStyle w:val="TAL"/>
            </w:pPr>
            <w:r w:rsidRPr="002E1640">
              <w:t>15s</w:t>
            </w:r>
            <w:r w:rsidRPr="002E1640">
              <w:br/>
              <w:t>NOTE 7</w:t>
            </w:r>
            <w:r w:rsidRPr="002E1640">
              <w:br/>
              <w:t>NOTE 8</w:t>
            </w:r>
          </w:p>
          <w:p w14:paraId="03227EB0" w14:textId="77777777" w:rsidR="00DC3D4D" w:rsidRPr="002E1640" w:rsidRDefault="00DC3D4D" w:rsidP="00DC3D4D">
            <w:pPr>
              <w:pStyle w:val="TAL"/>
            </w:pPr>
            <w:r w:rsidRPr="002E1640">
              <w:t>In WB-S1/CE mode, 85s</w:t>
            </w:r>
          </w:p>
        </w:tc>
        <w:tc>
          <w:tcPr>
            <w:tcW w:w="1560" w:type="dxa"/>
          </w:tcPr>
          <w:p w14:paraId="5D62D85D" w14:textId="77777777" w:rsidR="00DC3D4D" w:rsidRPr="002E1640" w:rsidRDefault="00DC3D4D" w:rsidP="00DC3D4D">
            <w:pPr>
              <w:pStyle w:val="TAC"/>
            </w:pPr>
            <w:r w:rsidRPr="002E1640">
              <w:t>EMM-REGISTERED-INITIATED</w:t>
            </w:r>
          </w:p>
        </w:tc>
        <w:tc>
          <w:tcPr>
            <w:tcW w:w="2693" w:type="dxa"/>
          </w:tcPr>
          <w:p w14:paraId="34134AFE" w14:textId="77777777" w:rsidR="00DC3D4D" w:rsidRPr="002E1640" w:rsidRDefault="00DC3D4D" w:rsidP="00DC3D4D">
            <w:pPr>
              <w:pStyle w:val="TAL"/>
            </w:pPr>
            <w:r w:rsidRPr="002E1640">
              <w:t>ATTACH REQUEST sent</w:t>
            </w:r>
          </w:p>
        </w:tc>
        <w:tc>
          <w:tcPr>
            <w:tcW w:w="1701" w:type="dxa"/>
          </w:tcPr>
          <w:p w14:paraId="6330CFA2" w14:textId="77777777" w:rsidR="00DC3D4D" w:rsidRPr="002E1640" w:rsidRDefault="00DC3D4D" w:rsidP="00DC3D4D">
            <w:pPr>
              <w:pStyle w:val="TAL"/>
            </w:pPr>
            <w:r w:rsidRPr="002E1640">
              <w:t>ATTACH ACCEPT received</w:t>
            </w:r>
          </w:p>
          <w:p w14:paraId="629A6020" w14:textId="77777777" w:rsidR="00DC3D4D" w:rsidRPr="002E1640" w:rsidRDefault="00DC3D4D" w:rsidP="00DC3D4D">
            <w:pPr>
              <w:pStyle w:val="TAL"/>
            </w:pPr>
            <w:r w:rsidRPr="002E1640">
              <w:t>ATTACH REJECT received</w:t>
            </w:r>
          </w:p>
        </w:tc>
        <w:tc>
          <w:tcPr>
            <w:tcW w:w="1700" w:type="dxa"/>
          </w:tcPr>
          <w:p w14:paraId="5766A981" w14:textId="77777777" w:rsidR="00DC3D4D" w:rsidRPr="002E1640" w:rsidRDefault="00DC3D4D" w:rsidP="00DC3D4D">
            <w:pPr>
              <w:pStyle w:val="TAL"/>
              <w:rPr>
                <w:bCs/>
              </w:rPr>
            </w:pPr>
            <w:r w:rsidRPr="002E1640">
              <w:rPr>
                <w:bCs/>
              </w:rPr>
              <w:t>Start T3411 or T3402 as described in clause 5.5.1.2.6</w:t>
            </w:r>
          </w:p>
        </w:tc>
      </w:tr>
      <w:tr w:rsidR="00DC3D4D" w:rsidRPr="002E1640" w14:paraId="4BDE02B2" w14:textId="77777777" w:rsidTr="00DC3D4D">
        <w:trPr>
          <w:cantSplit/>
          <w:tblHeader/>
          <w:jc w:val="center"/>
        </w:trPr>
        <w:tc>
          <w:tcPr>
            <w:tcW w:w="992" w:type="dxa"/>
          </w:tcPr>
          <w:p w14:paraId="3EF227B7" w14:textId="77777777" w:rsidR="00DC3D4D" w:rsidRPr="002E1640" w:rsidRDefault="00DC3D4D" w:rsidP="00DC3D4D">
            <w:pPr>
              <w:pStyle w:val="TAC"/>
            </w:pPr>
            <w:r w:rsidRPr="002E1640">
              <w:lastRenderedPageBreak/>
              <w:t>T3411</w:t>
            </w:r>
          </w:p>
        </w:tc>
        <w:tc>
          <w:tcPr>
            <w:tcW w:w="992" w:type="dxa"/>
          </w:tcPr>
          <w:p w14:paraId="6AEA8074" w14:textId="77777777" w:rsidR="00DC3D4D" w:rsidRPr="002E1640" w:rsidDel="00DF1271" w:rsidRDefault="00DC3D4D" w:rsidP="00DC3D4D">
            <w:pPr>
              <w:pStyle w:val="TAL"/>
            </w:pPr>
            <w:r w:rsidRPr="002E1640">
              <w:t>10s</w:t>
            </w:r>
          </w:p>
        </w:tc>
        <w:tc>
          <w:tcPr>
            <w:tcW w:w="1560" w:type="dxa"/>
          </w:tcPr>
          <w:p w14:paraId="414ECE56" w14:textId="77777777" w:rsidR="00DC3D4D" w:rsidRPr="002E1640" w:rsidRDefault="00DC3D4D" w:rsidP="00DC3D4D">
            <w:pPr>
              <w:pStyle w:val="TAC"/>
            </w:pPr>
            <w:r w:rsidRPr="002E1640">
              <w:t>EMM-DEREGISTERED. ATTEMPTING-TO-ATTACH</w:t>
            </w:r>
          </w:p>
          <w:p w14:paraId="074E9E2D" w14:textId="77777777" w:rsidR="00DC3D4D" w:rsidRPr="002E1640" w:rsidRDefault="00DC3D4D" w:rsidP="00DC3D4D">
            <w:pPr>
              <w:pStyle w:val="TAC"/>
            </w:pPr>
          </w:p>
          <w:p w14:paraId="6E16CB28" w14:textId="77777777" w:rsidR="00DC3D4D" w:rsidRPr="002E1640" w:rsidRDefault="00DC3D4D" w:rsidP="00DC3D4D">
            <w:pPr>
              <w:pStyle w:val="TAC"/>
            </w:pPr>
            <w:r w:rsidRPr="002E1640">
              <w:t>EMM-REGISTERED. ATTEMPTING-TO-UPDATE</w:t>
            </w:r>
          </w:p>
          <w:p w14:paraId="7B7CC12D" w14:textId="77777777" w:rsidR="00DC3D4D" w:rsidRPr="002E1640" w:rsidRDefault="00DC3D4D" w:rsidP="00DC3D4D">
            <w:pPr>
              <w:pStyle w:val="TAC"/>
            </w:pPr>
          </w:p>
          <w:p w14:paraId="7C0BE117" w14:textId="77777777" w:rsidR="00DC3D4D" w:rsidRPr="002E1640" w:rsidRDefault="00DC3D4D" w:rsidP="00DC3D4D">
            <w:pPr>
              <w:pStyle w:val="TAC"/>
            </w:pPr>
            <w:r w:rsidRPr="002E1640">
              <w:t>EMM-REGISTERED. NORMAL-SERVICE</w:t>
            </w:r>
          </w:p>
        </w:tc>
        <w:tc>
          <w:tcPr>
            <w:tcW w:w="2693" w:type="dxa"/>
          </w:tcPr>
          <w:p w14:paraId="6EC73866" w14:textId="77777777" w:rsidR="00DC3D4D" w:rsidRPr="002E1640" w:rsidRDefault="00DC3D4D" w:rsidP="00DC3D4D">
            <w:pPr>
              <w:pStyle w:val="TAL"/>
            </w:pPr>
            <w:r w:rsidRPr="002E1640">
              <w:t>At attach failure due to lower layer failure, T3410 timeout or attach rejected with other EMM cause values than those treated in clause 5.5.1.2.5.</w:t>
            </w:r>
          </w:p>
          <w:p w14:paraId="6BCB836F" w14:textId="77777777" w:rsidR="00DC3D4D" w:rsidRPr="002E1640" w:rsidRDefault="00DC3D4D" w:rsidP="00DC3D4D">
            <w:pPr>
              <w:pStyle w:val="TAL"/>
            </w:pPr>
          </w:p>
          <w:p w14:paraId="797E2631" w14:textId="77777777" w:rsidR="00DC3D4D" w:rsidRPr="002E1640" w:rsidRDefault="00DC3D4D" w:rsidP="00DC3D4D">
            <w:pPr>
              <w:pStyle w:val="TAL"/>
            </w:pPr>
            <w:r w:rsidRPr="002E1640">
              <w:t>At tracking area updating failure due to lower layer failure, T3430 timeout or TAU rejected with other EMM cause values than those treated in clause 5.5.3.2.5.</w:t>
            </w:r>
          </w:p>
          <w:p w14:paraId="778C2327" w14:textId="77777777" w:rsidR="00DC3D4D" w:rsidRPr="002E1640" w:rsidRDefault="00DC3D4D" w:rsidP="00DC3D4D">
            <w:pPr>
              <w:pStyle w:val="TAL"/>
            </w:pPr>
            <w:r w:rsidRPr="002E1640">
              <w:t>ATTACH ACCEPT and the attempt counter is less than 5 as described in clause 5.5.1.2.4A and 5.5.1.2.6A.</w:t>
            </w:r>
          </w:p>
          <w:p w14:paraId="562D8B06" w14:textId="77777777" w:rsidR="00DC3D4D" w:rsidRPr="002E1640" w:rsidRDefault="00DC3D4D" w:rsidP="00DC3D4D">
            <w:pPr>
              <w:pStyle w:val="TAL"/>
            </w:pPr>
            <w:r w:rsidRPr="002E1640">
              <w:t xml:space="preserve">TRACKING AREA UPDATE </w:t>
            </w:r>
            <w:proofErr w:type="gramStart"/>
            <w:r w:rsidRPr="002E1640">
              <w:t>ACCEPT</w:t>
            </w:r>
            <w:proofErr w:type="gramEnd"/>
            <w:r w:rsidRPr="002E1640">
              <w:t xml:space="preserve"> and the attempt counter is less than 5 as described in clause 5.5.3.2.4A and 5.5.3.2.6A.</w:t>
            </w:r>
          </w:p>
        </w:tc>
        <w:tc>
          <w:tcPr>
            <w:tcW w:w="1701" w:type="dxa"/>
          </w:tcPr>
          <w:p w14:paraId="2C3B48C3" w14:textId="77777777" w:rsidR="00DC3D4D" w:rsidRPr="002E1640" w:rsidRDefault="00DC3D4D" w:rsidP="00DC3D4D">
            <w:pPr>
              <w:pStyle w:val="TAL"/>
            </w:pPr>
            <w:r w:rsidRPr="002E1640">
              <w:t>ATTACH REQUEST sent</w:t>
            </w:r>
          </w:p>
          <w:p w14:paraId="796323AC" w14:textId="77777777" w:rsidR="00DC3D4D" w:rsidRPr="002E1640" w:rsidRDefault="00DC3D4D" w:rsidP="00DC3D4D">
            <w:pPr>
              <w:pStyle w:val="TAL"/>
            </w:pPr>
            <w:r w:rsidRPr="002E1640">
              <w:t>TRACKING AREA UPDATE REQUEST sent</w:t>
            </w:r>
          </w:p>
          <w:p w14:paraId="6B5C7E95" w14:textId="77777777" w:rsidR="00DC3D4D" w:rsidRPr="002E1640" w:rsidRDefault="00DC3D4D" w:rsidP="00DC3D4D">
            <w:pPr>
              <w:pStyle w:val="TAL"/>
            </w:pPr>
            <w:r w:rsidRPr="002E1640">
              <w:t>EMM-CONNECTED mode entered (NOTE 6)</w:t>
            </w:r>
          </w:p>
        </w:tc>
        <w:tc>
          <w:tcPr>
            <w:tcW w:w="1700" w:type="dxa"/>
          </w:tcPr>
          <w:p w14:paraId="56711922" w14:textId="77777777" w:rsidR="00DC3D4D" w:rsidRPr="002E1640" w:rsidRDefault="00DC3D4D" w:rsidP="00DC3D4D">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DC3D4D" w:rsidRPr="002E1640" w14:paraId="58DA1E6C" w14:textId="77777777" w:rsidTr="00DC3D4D">
        <w:trPr>
          <w:cantSplit/>
          <w:tblHeader/>
          <w:jc w:val="center"/>
        </w:trPr>
        <w:tc>
          <w:tcPr>
            <w:tcW w:w="992" w:type="dxa"/>
          </w:tcPr>
          <w:p w14:paraId="1F1A3C3C" w14:textId="77777777" w:rsidR="00DC3D4D" w:rsidRPr="002E1640" w:rsidRDefault="00DC3D4D" w:rsidP="00DC3D4D">
            <w:pPr>
              <w:pStyle w:val="TAC"/>
            </w:pPr>
            <w:r w:rsidRPr="002E1640">
              <w:t>T3412</w:t>
            </w:r>
          </w:p>
        </w:tc>
        <w:tc>
          <w:tcPr>
            <w:tcW w:w="992" w:type="dxa"/>
          </w:tcPr>
          <w:p w14:paraId="4C858DE8" w14:textId="77777777" w:rsidR="00DC3D4D" w:rsidRPr="002E1640" w:rsidRDefault="00DC3D4D" w:rsidP="00DC3D4D">
            <w:pPr>
              <w:pStyle w:val="TAL"/>
            </w:pPr>
            <w:r w:rsidRPr="002E1640">
              <w:t>Default 54 min.</w:t>
            </w:r>
          </w:p>
          <w:p w14:paraId="3AA1DB64" w14:textId="77777777" w:rsidR="00DC3D4D" w:rsidRPr="002E1640" w:rsidRDefault="00DC3D4D" w:rsidP="00DC3D4D">
            <w:pPr>
              <w:pStyle w:val="TAL"/>
            </w:pPr>
            <w:r w:rsidRPr="002E1640">
              <w:t>NOTE 2</w:t>
            </w:r>
          </w:p>
          <w:p w14:paraId="6E6A6A8F" w14:textId="77777777" w:rsidR="00DC3D4D" w:rsidRPr="002E1640" w:rsidRDefault="00DC3D4D" w:rsidP="00DC3D4D">
            <w:pPr>
              <w:pStyle w:val="TAL"/>
            </w:pPr>
            <w:r w:rsidRPr="002E1640">
              <w:t>NOTE 5</w:t>
            </w:r>
          </w:p>
        </w:tc>
        <w:tc>
          <w:tcPr>
            <w:tcW w:w="1560" w:type="dxa"/>
          </w:tcPr>
          <w:p w14:paraId="0386EAFC" w14:textId="77777777" w:rsidR="00DC3D4D" w:rsidRPr="002E1640" w:rsidRDefault="00DC3D4D" w:rsidP="00DC3D4D">
            <w:pPr>
              <w:pStyle w:val="TAC"/>
            </w:pPr>
            <w:r w:rsidRPr="002E1640">
              <w:t>EMM-REGISTERED</w:t>
            </w:r>
          </w:p>
        </w:tc>
        <w:tc>
          <w:tcPr>
            <w:tcW w:w="2693" w:type="dxa"/>
          </w:tcPr>
          <w:p w14:paraId="69F182E9" w14:textId="77777777" w:rsidR="00DC3D4D" w:rsidRPr="002E1640" w:rsidRDefault="00DC3D4D" w:rsidP="00DC3D4D">
            <w:pPr>
              <w:pStyle w:val="TAL"/>
            </w:pPr>
            <w:r w:rsidRPr="002E1640">
              <w:t>In EMM-REGISTERED, when EMM-CONNECTED mode is left.</w:t>
            </w:r>
          </w:p>
        </w:tc>
        <w:tc>
          <w:tcPr>
            <w:tcW w:w="1701" w:type="dxa"/>
          </w:tcPr>
          <w:p w14:paraId="71381BC7" w14:textId="77777777" w:rsidR="00DC3D4D" w:rsidRPr="002E1640" w:rsidRDefault="00DC3D4D" w:rsidP="00DC3D4D">
            <w:pPr>
              <w:pStyle w:val="TAL"/>
            </w:pPr>
            <w:r w:rsidRPr="002E1640">
              <w:t xml:space="preserve">When entering state EMM-DEREGISTERED or when entering EMM-CONNECTED mode. </w:t>
            </w:r>
          </w:p>
        </w:tc>
        <w:tc>
          <w:tcPr>
            <w:tcW w:w="1700" w:type="dxa"/>
          </w:tcPr>
          <w:p w14:paraId="108E9A28" w14:textId="77777777" w:rsidR="00DC3D4D" w:rsidRPr="002E1640" w:rsidRDefault="00DC3D4D" w:rsidP="00DC3D4D">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49BCA38F" w14:textId="77777777" w:rsidR="00DC3D4D" w:rsidRPr="002E1640" w:rsidRDefault="00DC3D4D" w:rsidP="00DC3D4D">
            <w:pPr>
              <w:pStyle w:val="TAL"/>
              <w:rPr>
                <w:lang w:eastAsia="zh-TW"/>
              </w:rPr>
            </w:pPr>
          </w:p>
          <w:p w14:paraId="64DB732C" w14:textId="77777777" w:rsidR="00DC3D4D" w:rsidRPr="002E1640" w:rsidRDefault="00DC3D4D" w:rsidP="00DC3D4D">
            <w:pPr>
              <w:pStyle w:val="TAL"/>
              <w:rPr>
                <w:lang w:eastAsia="zh-TW"/>
              </w:rPr>
            </w:pPr>
            <w:r w:rsidRPr="002E1640">
              <w:rPr>
                <w:rFonts w:hint="eastAsia"/>
                <w:lang w:eastAsia="zh-TW"/>
              </w:rPr>
              <w:t>Implicit detach from network if the UE is attached for emergency bearer services.</w:t>
            </w:r>
          </w:p>
          <w:p w14:paraId="51DE5119" w14:textId="77777777" w:rsidR="00DC3D4D" w:rsidRPr="002E1640" w:rsidRDefault="00DC3D4D" w:rsidP="00DC3D4D">
            <w:pPr>
              <w:pStyle w:val="TAL"/>
            </w:pPr>
          </w:p>
        </w:tc>
      </w:tr>
      <w:tr w:rsidR="00DC3D4D" w:rsidRPr="002E1640" w14:paraId="5B9A688A" w14:textId="77777777" w:rsidTr="00DC3D4D">
        <w:trPr>
          <w:cantSplit/>
          <w:tblHeader/>
          <w:jc w:val="center"/>
        </w:trPr>
        <w:tc>
          <w:tcPr>
            <w:tcW w:w="992" w:type="dxa"/>
          </w:tcPr>
          <w:p w14:paraId="42CDF61E" w14:textId="77777777" w:rsidR="00DC3D4D" w:rsidRPr="002E1640" w:rsidRDefault="00DC3D4D" w:rsidP="00DC3D4D">
            <w:pPr>
              <w:pStyle w:val="TAC"/>
            </w:pPr>
            <w:r w:rsidRPr="002E1640">
              <w:t>T3416</w:t>
            </w:r>
          </w:p>
        </w:tc>
        <w:tc>
          <w:tcPr>
            <w:tcW w:w="992" w:type="dxa"/>
          </w:tcPr>
          <w:p w14:paraId="7267B16A" w14:textId="77777777" w:rsidR="00DC3D4D" w:rsidRPr="002E1640" w:rsidRDefault="00DC3D4D" w:rsidP="00DC3D4D">
            <w:pPr>
              <w:pStyle w:val="TAL"/>
            </w:pPr>
            <w:r w:rsidRPr="002E1640">
              <w:t>30s</w:t>
            </w:r>
            <w:r w:rsidRPr="002E1640">
              <w:br/>
              <w:t>NOTE 7</w:t>
            </w:r>
            <w:r w:rsidRPr="002E1640">
              <w:br/>
              <w:t>NOTE 8</w:t>
            </w:r>
          </w:p>
          <w:p w14:paraId="0F0E2B84" w14:textId="77777777" w:rsidR="00DC3D4D" w:rsidRPr="002E1640" w:rsidRDefault="00DC3D4D" w:rsidP="00DC3D4D">
            <w:pPr>
              <w:pStyle w:val="TAL"/>
            </w:pPr>
            <w:r w:rsidRPr="002E1640">
              <w:t>In WB-S1/CE mode, 48s</w:t>
            </w:r>
          </w:p>
        </w:tc>
        <w:tc>
          <w:tcPr>
            <w:tcW w:w="1560" w:type="dxa"/>
          </w:tcPr>
          <w:p w14:paraId="2DA8321C" w14:textId="77777777" w:rsidR="00DC3D4D" w:rsidRPr="002E1640" w:rsidRDefault="00DC3D4D" w:rsidP="00DC3D4D">
            <w:pPr>
              <w:pStyle w:val="TAC"/>
            </w:pPr>
            <w:r w:rsidRPr="002E1640">
              <w:t>EMM-REGISTERED-INITIATED</w:t>
            </w:r>
          </w:p>
          <w:p w14:paraId="289716C4" w14:textId="77777777" w:rsidR="00DC3D4D" w:rsidRPr="002E1640" w:rsidRDefault="00DC3D4D" w:rsidP="00DC3D4D">
            <w:pPr>
              <w:pStyle w:val="TAC"/>
            </w:pPr>
            <w:r w:rsidRPr="002E1640">
              <w:t>EMM-REGISTERED</w:t>
            </w:r>
          </w:p>
          <w:p w14:paraId="475138B1" w14:textId="77777777" w:rsidR="00DC3D4D" w:rsidRPr="002E1640" w:rsidRDefault="00DC3D4D" w:rsidP="00DC3D4D">
            <w:pPr>
              <w:pStyle w:val="TAC"/>
            </w:pPr>
            <w:r w:rsidRPr="002E1640">
              <w:t>EMM-DEREGISTERED-INITIATED</w:t>
            </w:r>
          </w:p>
          <w:p w14:paraId="11F8AFD3" w14:textId="77777777" w:rsidR="00DC3D4D" w:rsidRPr="002E1640" w:rsidRDefault="00DC3D4D" w:rsidP="00DC3D4D">
            <w:pPr>
              <w:pStyle w:val="TAC"/>
            </w:pPr>
            <w:r w:rsidRPr="002E1640">
              <w:t>EMM-TRACKING-AREA-UPDATING-INITIATED</w:t>
            </w:r>
          </w:p>
          <w:p w14:paraId="0C7DFD1C" w14:textId="77777777" w:rsidR="00DC3D4D" w:rsidRPr="002E1640" w:rsidRDefault="00DC3D4D" w:rsidP="00DC3D4D">
            <w:pPr>
              <w:pStyle w:val="TAC"/>
            </w:pPr>
            <w:r w:rsidRPr="002E1640">
              <w:t>EMM-SERVICE-REQUEST-INITIATED</w:t>
            </w:r>
          </w:p>
        </w:tc>
        <w:tc>
          <w:tcPr>
            <w:tcW w:w="2693" w:type="dxa"/>
          </w:tcPr>
          <w:p w14:paraId="5863CB46" w14:textId="77777777" w:rsidR="00DC3D4D" w:rsidRPr="002E1640" w:rsidRDefault="00DC3D4D" w:rsidP="00DC3D4D">
            <w:pPr>
              <w:pStyle w:val="TAL"/>
            </w:pPr>
            <w:r w:rsidRPr="002E1640">
              <w:t xml:space="preserve">RAND and RES stored </w:t>
            </w:r>
            <w:proofErr w:type="gramStart"/>
            <w:r w:rsidRPr="002E1640">
              <w:t>as a result of</w:t>
            </w:r>
            <w:proofErr w:type="gramEnd"/>
            <w:r w:rsidRPr="002E1640">
              <w:t xml:space="preserve"> an EPS authentication challenge</w:t>
            </w:r>
          </w:p>
        </w:tc>
        <w:tc>
          <w:tcPr>
            <w:tcW w:w="1701" w:type="dxa"/>
          </w:tcPr>
          <w:p w14:paraId="077A2DCD" w14:textId="77777777" w:rsidR="00DC3D4D" w:rsidRPr="002E1640" w:rsidRDefault="00DC3D4D" w:rsidP="00DC3D4D">
            <w:pPr>
              <w:pStyle w:val="TAL"/>
            </w:pPr>
            <w:r w:rsidRPr="002E1640">
              <w:t>SECURITY MODE COMMAND received</w:t>
            </w:r>
          </w:p>
          <w:p w14:paraId="753BBE21" w14:textId="77777777" w:rsidR="00DC3D4D" w:rsidRPr="002E1640" w:rsidRDefault="00DC3D4D" w:rsidP="00DC3D4D">
            <w:pPr>
              <w:pStyle w:val="TAL"/>
            </w:pPr>
            <w:r w:rsidRPr="002E1640">
              <w:t>SERVICE REJECT received</w:t>
            </w:r>
          </w:p>
          <w:p w14:paraId="0FF9DBB9" w14:textId="77777777" w:rsidR="00DC3D4D" w:rsidRPr="002E1640" w:rsidRDefault="00DC3D4D" w:rsidP="00DC3D4D">
            <w:pPr>
              <w:pStyle w:val="TAL"/>
            </w:pPr>
            <w:r w:rsidRPr="002E1640">
              <w:t>SERVICE ACCEPT received</w:t>
            </w:r>
          </w:p>
          <w:p w14:paraId="7F6EF2B0" w14:textId="77777777" w:rsidR="00DC3D4D" w:rsidRPr="002E1640" w:rsidRDefault="00DC3D4D" w:rsidP="00DC3D4D">
            <w:pPr>
              <w:pStyle w:val="TAL"/>
            </w:pPr>
            <w:r w:rsidRPr="002E1640">
              <w:t>TRACKING AREA UPDATE ACCEPT received</w:t>
            </w:r>
          </w:p>
          <w:p w14:paraId="5E6149C3" w14:textId="77777777" w:rsidR="00DC3D4D" w:rsidRPr="002E1640" w:rsidRDefault="00DC3D4D" w:rsidP="00DC3D4D">
            <w:pPr>
              <w:pStyle w:val="TAL"/>
            </w:pPr>
            <w:r w:rsidRPr="002E1640">
              <w:t>AUTHENTICATION REJECT received</w:t>
            </w:r>
          </w:p>
          <w:p w14:paraId="5557B98C" w14:textId="77777777" w:rsidR="00DC3D4D" w:rsidRPr="002E1640" w:rsidRDefault="00DC3D4D" w:rsidP="00DC3D4D">
            <w:pPr>
              <w:pStyle w:val="TAL"/>
            </w:pPr>
            <w:r w:rsidRPr="002E1640">
              <w:t>AUTHENTICATION FAILURE sent</w:t>
            </w:r>
          </w:p>
          <w:p w14:paraId="2176056E" w14:textId="77777777" w:rsidR="00DC3D4D" w:rsidRPr="002E1640" w:rsidRDefault="00DC3D4D" w:rsidP="00DC3D4D">
            <w:pPr>
              <w:pStyle w:val="TAL"/>
              <w:rPr>
                <w:lang w:val="nb-NO"/>
              </w:rPr>
            </w:pPr>
            <w:r w:rsidRPr="002E1640">
              <w:rPr>
                <w:lang w:val="nb-NO"/>
              </w:rPr>
              <w:t>EMM-DEREGISTERED, EMM-NULL or</w:t>
            </w:r>
          </w:p>
          <w:p w14:paraId="47BB1112" w14:textId="77777777" w:rsidR="00DC3D4D" w:rsidRPr="002E1640" w:rsidRDefault="00DC3D4D" w:rsidP="00DC3D4D">
            <w:pPr>
              <w:pStyle w:val="TAL"/>
              <w:rPr>
                <w:lang w:val="nb-NO"/>
              </w:rPr>
            </w:pPr>
            <w:r w:rsidRPr="002E1640">
              <w:rPr>
                <w:lang w:val="nb-NO"/>
              </w:rPr>
              <w:t>EMM-IDLE mode entered</w:t>
            </w:r>
          </w:p>
        </w:tc>
        <w:tc>
          <w:tcPr>
            <w:tcW w:w="1700" w:type="dxa"/>
          </w:tcPr>
          <w:p w14:paraId="6E8ABDA5" w14:textId="77777777" w:rsidR="00DC3D4D" w:rsidRPr="002E1640" w:rsidRDefault="00DC3D4D" w:rsidP="00DC3D4D">
            <w:pPr>
              <w:pStyle w:val="TAL"/>
            </w:pPr>
            <w:r w:rsidRPr="002E1640">
              <w:t>Delete the stored RAND and RES</w:t>
            </w:r>
          </w:p>
        </w:tc>
      </w:tr>
      <w:tr w:rsidR="00DC3D4D" w:rsidRPr="002E1640" w14:paraId="618FEDAD" w14:textId="77777777" w:rsidTr="00DC3D4D">
        <w:trPr>
          <w:cantSplit/>
          <w:tblHeader/>
          <w:jc w:val="center"/>
        </w:trPr>
        <w:tc>
          <w:tcPr>
            <w:tcW w:w="992" w:type="dxa"/>
          </w:tcPr>
          <w:p w14:paraId="4DA94AE0" w14:textId="77777777" w:rsidR="00DC3D4D" w:rsidRPr="002E1640" w:rsidRDefault="00DC3D4D" w:rsidP="00DC3D4D">
            <w:pPr>
              <w:pStyle w:val="TAC"/>
            </w:pPr>
            <w:r w:rsidRPr="002E1640">
              <w:lastRenderedPageBreak/>
              <w:t>T3417</w:t>
            </w:r>
          </w:p>
        </w:tc>
        <w:tc>
          <w:tcPr>
            <w:tcW w:w="992" w:type="dxa"/>
          </w:tcPr>
          <w:p w14:paraId="72AA5DEC" w14:textId="77777777" w:rsidR="00DC3D4D" w:rsidRPr="002E1640" w:rsidRDefault="00DC3D4D" w:rsidP="00DC3D4D">
            <w:pPr>
              <w:pStyle w:val="TAL"/>
            </w:pPr>
            <w:r w:rsidRPr="002E1640">
              <w:t xml:space="preserve">5s </w:t>
            </w:r>
            <w:r w:rsidRPr="002E1640">
              <w:br/>
              <w:t>NOTE 7</w:t>
            </w:r>
            <w:r w:rsidRPr="002E1640">
              <w:br/>
              <w:t>NOTE 8</w:t>
            </w:r>
          </w:p>
          <w:p w14:paraId="0CE20BD1" w14:textId="77777777" w:rsidR="00DC3D4D" w:rsidRPr="002E1640" w:rsidRDefault="00DC3D4D" w:rsidP="00DC3D4D">
            <w:pPr>
              <w:pStyle w:val="TAL"/>
            </w:pPr>
            <w:r w:rsidRPr="002E1640">
              <w:t>NOTE 13</w:t>
            </w:r>
          </w:p>
          <w:p w14:paraId="56EC05C0" w14:textId="77777777" w:rsidR="00DC3D4D" w:rsidRPr="002E1640" w:rsidRDefault="00DC3D4D" w:rsidP="00DC3D4D">
            <w:pPr>
              <w:pStyle w:val="TAL"/>
            </w:pPr>
            <w:r w:rsidRPr="002E1640">
              <w:t>In WB-S1/CE mode, 51s</w:t>
            </w:r>
          </w:p>
        </w:tc>
        <w:tc>
          <w:tcPr>
            <w:tcW w:w="1560" w:type="dxa"/>
          </w:tcPr>
          <w:p w14:paraId="37A572C3" w14:textId="77777777" w:rsidR="00DC3D4D" w:rsidRPr="002E1640" w:rsidRDefault="00DC3D4D" w:rsidP="00DC3D4D">
            <w:pPr>
              <w:pStyle w:val="TAC"/>
            </w:pPr>
            <w:r w:rsidRPr="002E1640">
              <w:t>EMM-SERVICE-REQUEST-INITIATED</w:t>
            </w:r>
          </w:p>
        </w:tc>
        <w:tc>
          <w:tcPr>
            <w:tcW w:w="2693" w:type="dxa"/>
          </w:tcPr>
          <w:p w14:paraId="61307EC6" w14:textId="77777777" w:rsidR="00DC3D4D" w:rsidRPr="002E1640" w:rsidRDefault="00DC3D4D" w:rsidP="00DC3D4D">
            <w:pPr>
              <w:pStyle w:val="TAL"/>
            </w:pPr>
            <w:r w:rsidRPr="002E1640">
              <w:t>SERVICE REQUEST sent</w:t>
            </w:r>
          </w:p>
          <w:p w14:paraId="1C7C6D44" w14:textId="77777777" w:rsidR="00DC3D4D" w:rsidRPr="002E1640" w:rsidRDefault="00DC3D4D" w:rsidP="00DC3D4D">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C787C6D" w14:textId="77777777" w:rsidR="00DC3D4D" w:rsidRPr="002E1640" w:rsidRDefault="00DC3D4D" w:rsidP="00DC3D4D">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w:t>
            </w:r>
            <w:proofErr w:type="gramStart"/>
            <w:r w:rsidRPr="002E1640">
              <w:rPr>
                <w:rFonts w:hint="eastAsia"/>
                <w:lang w:eastAsia="ko-KR"/>
              </w:rPr>
              <w:t>h</w:t>
            </w:r>
            <w:proofErr w:type="gramEnd"/>
            <w:r w:rsidRPr="002E1640">
              <w:rPr>
                <w:rFonts w:hint="eastAsia"/>
                <w:lang w:eastAsia="ko-KR"/>
              </w:rPr>
              <w:t xml:space="preserve"> and k in clause 5.6.1.1</w:t>
            </w:r>
          </w:p>
          <w:p w14:paraId="654A60AD" w14:textId="77777777" w:rsidR="00DC3D4D" w:rsidRPr="002E1640" w:rsidRDefault="00DC3D4D" w:rsidP="00DC3D4D">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716BA915" w14:textId="77777777" w:rsidR="00DC3D4D" w:rsidRPr="002E1640" w:rsidRDefault="00DC3D4D" w:rsidP="00DC3D4D">
            <w:pPr>
              <w:pStyle w:val="TAL"/>
            </w:pPr>
            <w:r w:rsidRPr="002E1640">
              <w:t>Bearers have been set up</w:t>
            </w:r>
          </w:p>
          <w:p w14:paraId="4A427B78" w14:textId="77777777" w:rsidR="00DC3D4D" w:rsidRPr="002E1640" w:rsidRDefault="00DC3D4D" w:rsidP="00DC3D4D">
            <w:pPr>
              <w:pStyle w:val="TAL"/>
            </w:pPr>
            <w:r w:rsidRPr="002E1640">
              <w:t>SERVICE REJECT received</w:t>
            </w:r>
          </w:p>
          <w:p w14:paraId="738799B6" w14:textId="77777777" w:rsidR="00DC3D4D" w:rsidRPr="002E1640" w:rsidRDefault="00DC3D4D" w:rsidP="00DC3D4D">
            <w:pPr>
              <w:pStyle w:val="TAL"/>
              <w:rPr>
                <w:lang w:eastAsia="zh-CN"/>
              </w:rPr>
            </w:pPr>
            <w:r w:rsidRPr="002E1640">
              <w:t>SERVICE ACCEPT received</w:t>
            </w:r>
          </w:p>
          <w:p w14:paraId="3420C345" w14:textId="77777777" w:rsidR="00DC3D4D" w:rsidRPr="002E1640" w:rsidRDefault="00DC3D4D" w:rsidP="00DC3D4D">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67EFF41F" w14:textId="77777777" w:rsidR="00DC3D4D" w:rsidRPr="002E1640" w:rsidRDefault="00DC3D4D" w:rsidP="00DC3D4D">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7B754318" w14:textId="77777777" w:rsidR="00DC3D4D" w:rsidRPr="002E1640" w:rsidRDefault="00DC3D4D" w:rsidP="00DC3D4D">
            <w:pPr>
              <w:pStyle w:val="TAL"/>
            </w:pPr>
            <w:r w:rsidRPr="002E1640">
              <w:rPr>
                <w:rFonts w:hint="eastAsia"/>
                <w:lang w:eastAsia="zh-CN"/>
              </w:rPr>
              <w:t>see clause 5.6.1.4.2</w:t>
            </w:r>
          </w:p>
        </w:tc>
        <w:tc>
          <w:tcPr>
            <w:tcW w:w="1700" w:type="dxa"/>
          </w:tcPr>
          <w:p w14:paraId="5C9BD6E5" w14:textId="77777777" w:rsidR="00DC3D4D" w:rsidRPr="002E1640" w:rsidRDefault="00DC3D4D" w:rsidP="00DC3D4D">
            <w:pPr>
              <w:pStyle w:val="TAL"/>
            </w:pPr>
            <w:r w:rsidRPr="002E1640">
              <w:t>Abort the procedure</w:t>
            </w:r>
          </w:p>
        </w:tc>
      </w:tr>
      <w:tr w:rsidR="00DC3D4D" w:rsidRPr="002E1640" w14:paraId="0E0C0580" w14:textId="77777777" w:rsidTr="00DC3D4D">
        <w:trPr>
          <w:cantSplit/>
          <w:tblHeader/>
          <w:jc w:val="center"/>
        </w:trPr>
        <w:tc>
          <w:tcPr>
            <w:tcW w:w="992" w:type="dxa"/>
          </w:tcPr>
          <w:p w14:paraId="699DE18F" w14:textId="77777777" w:rsidR="00DC3D4D" w:rsidRPr="002E1640" w:rsidRDefault="00DC3D4D" w:rsidP="00DC3D4D">
            <w:pPr>
              <w:pStyle w:val="TAC"/>
            </w:pPr>
            <w:r w:rsidRPr="002E1640">
              <w:t>T3417ext</w:t>
            </w:r>
          </w:p>
        </w:tc>
        <w:tc>
          <w:tcPr>
            <w:tcW w:w="992" w:type="dxa"/>
          </w:tcPr>
          <w:p w14:paraId="68E31160" w14:textId="77777777" w:rsidR="00DC3D4D" w:rsidRPr="002E1640" w:rsidRDefault="00DC3D4D" w:rsidP="00DC3D4D">
            <w:pPr>
              <w:pStyle w:val="TAL"/>
            </w:pPr>
            <w:r w:rsidRPr="002E1640">
              <w:t>10s</w:t>
            </w:r>
          </w:p>
        </w:tc>
        <w:tc>
          <w:tcPr>
            <w:tcW w:w="1560" w:type="dxa"/>
          </w:tcPr>
          <w:p w14:paraId="6A1E7553" w14:textId="77777777" w:rsidR="00DC3D4D" w:rsidRPr="002E1640" w:rsidRDefault="00DC3D4D" w:rsidP="00DC3D4D">
            <w:pPr>
              <w:pStyle w:val="TAC"/>
            </w:pPr>
            <w:r w:rsidRPr="002E1640">
              <w:t>EMM-SERVICE-REQUEST-INITIATED</w:t>
            </w:r>
          </w:p>
        </w:tc>
        <w:tc>
          <w:tcPr>
            <w:tcW w:w="2693" w:type="dxa"/>
          </w:tcPr>
          <w:p w14:paraId="2D87EF1C" w14:textId="77777777" w:rsidR="00DC3D4D" w:rsidRPr="002E1640" w:rsidRDefault="00DC3D4D" w:rsidP="00DC3D4D">
            <w:pPr>
              <w:pStyle w:val="TAL"/>
            </w:pPr>
            <w:r w:rsidRPr="002E1640">
              <w:t>EXTENDED SERVICE REQUEST sent in case d in clause 5.6.1.1</w:t>
            </w:r>
          </w:p>
          <w:p w14:paraId="52ECC59C" w14:textId="77777777" w:rsidR="00DC3D4D" w:rsidRPr="002E1640" w:rsidRDefault="00DC3D4D" w:rsidP="00DC3D4D">
            <w:pPr>
              <w:pStyle w:val="TAL"/>
            </w:pPr>
          </w:p>
        </w:tc>
        <w:tc>
          <w:tcPr>
            <w:tcW w:w="1701" w:type="dxa"/>
          </w:tcPr>
          <w:p w14:paraId="6065D39A"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3D73A44C"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872B9EC" w14:textId="77777777" w:rsidR="00DC3D4D" w:rsidRPr="002E1640" w:rsidRDefault="00DC3D4D" w:rsidP="00DC3D4D">
            <w:pPr>
              <w:pStyle w:val="TAL"/>
            </w:pPr>
            <w:r w:rsidRPr="002E1640">
              <w:t>SERVICE REJECT received</w:t>
            </w:r>
          </w:p>
        </w:tc>
        <w:tc>
          <w:tcPr>
            <w:tcW w:w="1700" w:type="dxa"/>
          </w:tcPr>
          <w:p w14:paraId="04536310" w14:textId="77777777" w:rsidR="00DC3D4D" w:rsidRPr="002E1640" w:rsidRDefault="00DC3D4D" w:rsidP="00DC3D4D">
            <w:pPr>
              <w:pStyle w:val="TAL"/>
            </w:pPr>
            <w:r w:rsidRPr="002E1640">
              <w:t>Select GERAN or UTRAN</w:t>
            </w:r>
          </w:p>
        </w:tc>
      </w:tr>
      <w:tr w:rsidR="00DC3D4D" w:rsidRPr="002E1640" w14:paraId="67CDF480" w14:textId="77777777" w:rsidTr="00DC3D4D">
        <w:trPr>
          <w:cantSplit/>
          <w:tblHeader/>
          <w:jc w:val="center"/>
        </w:trPr>
        <w:tc>
          <w:tcPr>
            <w:tcW w:w="992" w:type="dxa"/>
          </w:tcPr>
          <w:p w14:paraId="7E3BCB2D" w14:textId="77777777" w:rsidR="00DC3D4D" w:rsidRPr="002E1640" w:rsidRDefault="00DC3D4D" w:rsidP="00DC3D4D">
            <w:pPr>
              <w:pStyle w:val="TAC"/>
            </w:pPr>
            <w:r w:rsidRPr="002E1640">
              <w:t>T3417ext-mt</w:t>
            </w:r>
          </w:p>
        </w:tc>
        <w:tc>
          <w:tcPr>
            <w:tcW w:w="992" w:type="dxa"/>
          </w:tcPr>
          <w:p w14:paraId="56EE68B8" w14:textId="77777777" w:rsidR="00DC3D4D" w:rsidRPr="002E1640" w:rsidRDefault="00DC3D4D" w:rsidP="00DC3D4D">
            <w:pPr>
              <w:pStyle w:val="TAL"/>
            </w:pPr>
            <w:r w:rsidRPr="002E1640">
              <w:t>4s</w:t>
            </w:r>
          </w:p>
        </w:tc>
        <w:tc>
          <w:tcPr>
            <w:tcW w:w="1560" w:type="dxa"/>
          </w:tcPr>
          <w:p w14:paraId="13343FED" w14:textId="77777777" w:rsidR="00DC3D4D" w:rsidRPr="002E1640" w:rsidRDefault="00DC3D4D" w:rsidP="00DC3D4D">
            <w:pPr>
              <w:pStyle w:val="TAC"/>
            </w:pPr>
            <w:r w:rsidRPr="002E1640">
              <w:t>EMM-SERVICE-REQUEST-INITIATED</w:t>
            </w:r>
          </w:p>
        </w:tc>
        <w:tc>
          <w:tcPr>
            <w:tcW w:w="2693" w:type="dxa"/>
          </w:tcPr>
          <w:p w14:paraId="56851BD9" w14:textId="77777777" w:rsidR="00DC3D4D" w:rsidRPr="002E1640" w:rsidRDefault="00DC3D4D" w:rsidP="00DC3D4D">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4B8A28E0"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0E4EF970" w14:textId="77777777" w:rsidR="00DC3D4D" w:rsidRPr="002E1640" w:rsidRDefault="00DC3D4D" w:rsidP="00DC3D4D">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06C3EBEC" w14:textId="77777777" w:rsidR="00DC3D4D" w:rsidRPr="002E1640" w:rsidRDefault="00DC3D4D" w:rsidP="00DC3D4D">
            <w:pPr>
              <w:pStyle w:val="TAL"/>
            </w:pPr>
            <w:r w:rsidRPr="002E1640">
              <w:t>SERVICE REJECT received</w:t>
            </w:r>
          </w:p>
        </w:tc>
        <w:tc>
          <w:tcPr>
            <w:tcW w:w="1700" w:type="dxa"/>
          </w:tcPr>
          <w:p w14:paraId="253E72FC" w14:textId="77777777" w:rsidR="00DC3D4D" w:rsidRPr="002E1640" w:rsidRDefault="00DC3D4D" w:rsidP="00DC3D4D">
            <w:pPr>
              <w:pStyle w:val="TAL"/>
            </w:pPr>
            <w:r w:rsidRPr="002E1640">
              <w:t>Select GERAN or UTRAN</w:t>
            </w:r>
          </w:p>
        </w:tc>
      </w:tr>
      <w:tr w:rsidR="00DC3D4D" w:rsidRPr="002E1640" w14:paraId="68D29A0C" w14:textId="77777777" w:rsidTr="00DC3D4D">
        <w:trPr>
          <w:cantSplit/>
          <w:tblHeader/>
          <w:jc w:val="center"/>
        </w:trPr>
        <w:tc>
          <w:tcPr>
            <w:tcW w:w="992" w:type="dxa"/>
          </w:tcPr>
          <w:p w14:paraId="6329D33A" w14:textId="77777777" w:rsidR="00DC3D4D" w:rsidRPr="002E1640" w:rsidRDefault="00DC3D4D" w:rsidP="00DC3D4D">
            <w:pPr>
              <w:pStyle w:val="TAC"/>
            </w:pPr>
            <w:r w:rsidRPr="002E1640">
              <w:t>T3418</w:t>
            </w:r>
          </w:p>
        </w:tc>
        <w:tc>
          <w:tcPr>
            <w:tcW w:w="992" w:type="dxa"/>
          </w:tcPr>
          <w:p w14:paraId="56993428" w14:textId="77777777" w:rsidR="00DC3D4D" w:rsidRPr="002E1640" w:rsidRDefault="00DC3D4D" w:rsidP="00DC3D4D">
            <w:pPr>
              <w:pStyle w:val="TAL"/>
            </w:pPr>
            <w:r w:rsidRPr="002E1640">
              <w:t>20s</w:t>
            </w:r>
            <w:r w:rsidRPr="002E1640">
              <w:br/>
              <w:t>NOTE 7</w:t>
            </w:r>
            <w:r w:rsidRPr="002E1640">
              <w:br/>
              <w:t>NOTE 8</w:t>
            </w:r>
          </w:p>
          <w:p w14:paraId="4E72C570" w14:textId="77777777" w:rsidR="00DC3D4D" w:rsidRPr="002E1640" w:rsidRDefault="00DC3D4D" w:rsidP="00DC3D4D">
            <w:pPr>
              <w:pStyle w:val="TAL"/>
            </w:pPr>
            <w:r w:rsidRPr="002E1640">
              <w:t>In WB-S1/CE mode, 38s</w:t>
            </w:r>
          </w:p>
        </w:tc>
        <w:tc>
          <w:tcPr>
            <w:tcW w:w="1560" w:type="dxa"/>
          </w:tcPr>
          <w:p w14:paraId="240D2A8A" w14:textId="77777777" w:rsidR="00DC3D4D" w:rsidRPr="002E1640" w:rsidRDefault="00DC3D4D" w:rsidP="00DC3D4D">
            <w:pPr>
              <w:pStyle w:val="TAC"/>
            </w:pPr>
            <w:r w:rsidRPr="002E1640">
              <w:t>EMM-REGISTERED-INITIATED</w:t>
            </w:r>
          </w:p>
          <w:p w14:paraId="2825A33C" w14:textId="77777777" w:rsidR="00DC3D4D" w:rsidRPr="002E1640" w:rsidRDefault="00DC3D4D" w:rsidP="00DC3D4D">
            <w:pPr>
              <w:pStyle w:val="TAC"/>
            </w:pPr>
            <w:r w:rsidRPr="002E1640">
              <w:t>EMM-REGISTERED</w:t>
            </w:r>
          </w:p>
          <w:p w14:paraId="46F409FE" w14:textId="77777777" w:rsidR="00DC3D4D" w:rsidRPr="002E1640" w:rsidRDefault="00DC3D4D" w:rsidP="00DC3D4D">
            <w:pPr>
              <w:pStyle w:val="TAC"/>
            </w:pPr>
            <w:r w:rsidRPr="002E1640">
              <w:t>EMM-TRACKING-AREA-UPDATING-INITIATED</w:t>
            </w:r>
          </w:p>
          <w:p w14:paraId="1B301CE8" w14:textId="77777777" w:rsidR="00DC3D4D" w:rsidRPr="002E1640" w:rsidRDefault="00DC3D4D" w:rsidP="00DC3D4D">
            <w:pPr>
              <w:pStyle w:val="TAC"/>
            </w:pPr>
            <w:r w:rsidRPr="002E1640">
              <w:t>EMM-DEREGISTERED-INITIATED</w:t>
            </w:r>
          </w:p>
          <w:p w14:paraId="1FD1BCA3" w14:textId="77777777" w:rsidR="00DC3D4D" w:rsidRPr="002E1640" w:rsidRDefault="00DC3D4D" w:rsidP="00DC3D4D">
            <w:pPr>
              <w:pStyle w:val="TAC"/>
            </w:pPr>
            <w:r w:rsidRPr="002E1640">
              <w:t>EMM-SERVICE-REQUEST-INITIATED</w:t>
            </w:r>
          </w:p>
        </w:tc>
        <w:tc>
          <w:tcPr>
            <w:tcW w:w="2693" w:type="dxa"/>
          </w:tcPr>
          <w:p w14:paraId="4C3E7036" w14:textId="77777777" w:rsidR="00DC3D4D" w:rsidRPr="002E1640" w:rsidRDefault="00DC3D4D" w:rsidP="00DC3D4D">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1263ADE6" w14:textId="77777777" w:rsidR="00DC3D4D" w:rsidRPr="002E1640" w:rsidRDefault="00DC3D4D" w:rsidP="00DC3D4D">
            <w:pPr>
              <w:pStyle w:val="TAL"/>
            </w:pPr>
            <w:r w:rsidRPr="002E1640">
              <w:t>AUTHENTICATION REQUEST received or AUTHENTICATION REJECT received</w:t>
            </w:r>
          </w:p>
          <w:p w14:paraId="151301B6" w14:textId="77777777" w:rsidR="00DC3D4D" w:rsidRPr="002E1640" w:rsidRDefault="00DC3D4D" w:rsidP="00DC3D4D">
            <w:pPr>
              <w:pStyle w:val="TAL"/>
            </w:pPr>
            <w:r w:rsidRPr="002E1640">
              <w:t>or</w:t>
            </w:r>
          </w:p>
          <w:p w14:paraId="15355C97" w14:textId="77777777" w:rsidR="00DC3D4D" w:rsidRPr="002E1640" w:rsidRDefault="00DC3D4D" w:rsidP="00DC3D4D">
            <w:pPr>
              <w:pStyle w:val="TAL"/>
            </w:pPr>
            <w:r w:rsidRPr="002E1640">
              <w:t>SECURITY MODE COMMAND received</w:t>
            </w:r>
          </w:p>
          <w:p w14:paraId="3B2DCC8C" w14:textId="77777777" w:rsidR="00DC3D4D" w:rsidRPr="002E1640" w:rsidRDefault="00DC3D4D" w:rsidP="00DC3D4D">
            <w:pPr>
              <w:pStyle w:val="TAL"/>
            </w:pPr>
          </w:p>
          <w:p w14:paraId="670CD978" w14:textId="77777777" w:rsidR="00DC3D4D" w:rsidRPr="002E1640" w:rsidRDefault="00DC3D4D" w:rsidP="00DC3D4D">
            <w:pPr>
              <w:pStyle w:val="TAL"/>
            </w:pPr>
            <w:r w:rsidRPr="002E1640">
              <w:t>when entering EMM-IDLE mode</w:t>
            </w:r>
          </w:p>
          <w:p w14:paraId="72FFBCCA" w14:textId="77777777" w:rsidR="00DC3D4D" w:rsidRPr="002E1640" w:rsidRDefault="00DC3D4D" w:rsidP="00DC3D4D">
            <w:pPr>
              <w:pStyle w:val="TAL"/>
            </w:pPr>
          </w:p>
          <w:p w14:paraId="57FA764F" w14:textId="77777777" w:rsidR="00DC3D4D" w:rsidRPr="002E1640" w:rsidRDefault="00DC3D4D" w:rsidP="00DC3D4D">
            <w:pPr>
              <w:pStyle w:val="TAL"/>
            </w:pPr>
            <w:r w:rsidRPr="002E1640">
              <w:t>indication of transmission failure of AUTHENTICATION FAILURE message from lower layers</w:t>
            </w:r>
          </w:p>
        </w:tc>
        <w:tc>
          <w:tcPr>
            <w:tcW w:w="1700" w:type="dxa"/>
          </w:tcPr>
          <w:p w14:paraId="3E99A850" w14:textId="77777777" w:rsidR="00DC3D4D" w:rsidRPr="002E1640" w:rsidRDefault="00DC3D4D" w:rsidP="00DC3D4D">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27DAE951" w14:textId="77777777" w:rsidR="00DC3D4D" w:rsidRPr="002E1640" w:rsidRDefault="00DC3D4D" w:rsidP="00DC3D4D">
            <w:pPr>
              <w:pStyle w:val="TAL"/>
              <w:rPr>
                <w:lang w:eastAsia="zh-TW"/>
              </w:rPr>
            </w:pPr>
          </w:p>
          <w:p w14:paraId="1435A39E" w14:textId="77777777" w:rsidR="00DC3D4D" w:rsidRPr="002E1640" w:rsidRDefault="00DC3D4D" w:rsidP="00DC3D4D">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DC3D4D" w:rsidRPr="002E1640" w14:paraId="1E367761" w14:textId="77777777" w:rsidTr="00DC3D4D">
        <w:trPr>
          <w:cantSplit/>
          <w:tblHeader/>
          <w:jc w:val="center"/>
        </w:trPr>
        <w:tc>
          <w:tcPr>
            <w:tcW w:w="992" w:type="dxa"/>
          </w:tcPr>
          <w:p w14:paraId="726C9A4B" w14:textId="77777777" w:rsidR="00DC3D4D" w:rsidRPr="002E1640" w:rsidRDefault="00DC3D4D" w:rsidP="00DC3D4D">
            <w:pPr>
              <w:pStyle w:val="TAC"/>
            </w:pPr>
            <w:r w:rsidRPr="002E1640">
              <w:lastRenderedPageBreak/>
              <w:t>T3420</w:t>
            </w:r>
          </w:p>
        </w:tc>
        <w:tc>
          <w:tcPr>
            <w:tcW w:w="992" w:type="dxa"/>
          </w:tcPr>
          <w:p w14:paraId="4B682A94" w14:textId="77777777" w:rsidR="00DC3D4D" w:rsidRPr="002E1640" w:rsidRDefault="00DC3D4D" w:rsidP="00DC3D4D">
            <w:pPr>
              <w:pStyle w:val="TAL"/>
            </w:pPr>
            <w:r w:rsidRPr="002E1640">
              <w:t>15s</w:t>
            </w:r>
            <w:r w:rsidRPr="002E1640">
              <w:br/>
              <w:t>NOTE 7</w:t>
            </w:r>
            <w:r w:rsidRPr="002E1640">
              <w:br/>
              <w:t>NOTE 8</w:t>
            </w:r>
          </w:p>
          <w:p w14:paraId="76364901" w14:textId="77777777" w:rsidR="00DC3D4D" w:rsidRPr="002E1640" w:rsidRDefault="00DC3D4D" w:rsidP="00DC3D4D">
            <w:pPr>
              <w:pStyle w:val="TAL"/>
            </w:pPr>
            <w:r w:rsidRPr="002E1640">
              <w:t>In WB-S1/CE mode, 33s</w:t>
            </w:r>
          </w:p>
        </w:tc>
        <w:tc>
          <w:tcPr>
            <w:tcW w:w="1560" w:type="dxa"/>
          </w:tcPr>
          <w:p w14:paraId="1B9B9205" w14:textId="77777777" w:rsidR="00DC3D4D" w:rsidRPr="002E1640" w:rsidRDefault="00DC3D4D" w:rsidP="00DC3D4D">
            <w:pPr>
              <w:pStyle w:val="TAC"/>
            </w:pPr>
            <w:r w:rsidRPr="002E1640">
              <w:t>EMM-REGISTERED-INITIATED</w:t>
            </w:r>
          </w:p>
          <w:p w14:paraId="3A3D7799" w14:textId="77777777" w:rsidR="00DC3D4D" w:rsidRPr="002E1640" w:rsidRDefault="00DC3D4D" w:rsidP="00DC3D4D">
            <w:pPr>
              <w:pStyle w:val="TAC"/>
            </w:pPr>
            <w:r w:rsidRPr="002E1640">
              <w:t>EMM-REGISTERED</w:t>
            </w:r>
          </w:p>
          <w:p w14:paraId="632201BF" w14:textId="77777777" w:rsidR="00DC3D4D" w:rsidRPr="002E1640" w:rsidRDefault="00DC3D4D" w:rsidP="00DC3D4D">
            <w:pPr>
              <w:pStyle w:val="TAC"/>
            </w:pPr>
            <w:r w:rsidRPr="002E1640">
              <w:t>EMM-DEREGISTERED-INITIATED</w:t>
            </w:r>
          </w:p>
          <w:p w14:paraId="2AA9DC12" w14:textId="77777777" w:rsidR="00DC3D4D" w:rsidRPr="002E1640" w:rsidRDefault="00DC3D4D" w:rsidP="00DC3D4D">
            <w:pPr>
              <w:pStyle w:val="TAC"/>
            </w:pPr>
            <w:r w:rsidRPr="002E1640">
              <w:t>EMM-TRACKING-AREA-UPDATING-INITIATED</w:t>
            </w:r>
          </w:p>
          <w:p w14:paraId="516C76A7" w14:textId="77777777" w:rsidR="00DC3D4D" w:rsidRPr="002E1640" w:rsidRDefault="00DC3D4D" w:rsidP="00DC3D4D">
            <w:pPr>
              <w:pStyle w:val="TAC"/>
            </w:pPr>
            <w:r w:rsidRPr="002E1640">
              <w:t>EMM-SERVICE-REQUEST-INITIATED</w:t>
            </w:r>
          </w:p>
        </w:tc>
        <w:tc>
          <w:tcPr>
            <w:tcW w:w="2693" w:type="dxa"/>
          </w:tcPr>
          <w:p w14:paraId="4910D5E2" w14:textId="77777777" w:rsidR="00DC3D4D" w:rsidRPr="002E1640" w:rsidRDefault="00DC3D4D" w:rsidP="00DC3D4D">
            <w:pPr>
              <w:pStyle w:val="TAL"/>
            </w:pPr>
            <w:r w:rsidRPr="002E1640">
              <w:t>AUTHENTICATION FAILURE (cause = #21 "synch failure") sent</w:t>
            </w:r>
          </w:p>
        </w:tc>
        <w:tc>
          <w:tcPr>
            <w:tcW w:w="1701" w:type="dxa"/>
          </w:tcPr>
          <w:p w14:paraId="25EA2A8D" w14:textId="77777777" w:rsidR="00DC3D4D" w:rsidRPr="002E1640" w:rsidRDefault="00DC3D4D" w:rsidP="00DC3D4D">
            <w:pPr>
              <w:pStyle w:val="TAL"/>
            </w:pPr>
            <w:r w:rsidRPr="002E1640">
              <w:t>AUTHENTICATION REQUEST received or AUTHENTICATION REJECT received</w:t>
            </w:r>
          </w:p>
          <w:p w14:paraId="236F28D5" w14:textId="77777777" w:rsidR="00DC3D4D" w:rsidRPr="002E1640" w:rsidRDefault="00DC3D4D" w:rsidP="00DC3D4D">
            <w:pPr>
              <w:pStyle w:val="TAL"/>
            </w:pPr>
            <w:r w:rsidRPr="002E1640">
              <w:t>or</w:t>
            </w:r>
          </w:p>
          <w:p w14:paraId="7A7E4366" w14:textId="77777777" w:rsidR="00DC3D4D" w:rsidRPr="002E1640" w:rsidRDefault="00DC3D4D" w:rsidP="00DC3D4D">
            <w:pPr>
              <w:pStyle w:val="TAL"/>
            </w:pPr>
            <w:r w:rsidRPr="002E1640">
              <w:t>SECURITY MODE COMMAND received</w:t>
            </w:r>
          </w:p>
          <w:p w14:paraId="58EC9FF5" w14:textId="77777777" w:rsidR="00DC3D4D" w:rsidRPr="002E1640" w:rsidRDefault="00DC3D4D" w:rsidP="00DC3D4D">
            <w:pPr>
              <w:pStyle w:val="TAL"/>
            </w:pPr>
          </w:p>
          <w:p w14:paraId="08C1563F" w14:textId="77777777" w:rsidR="00DC3D4D" w:rsidRPr="002E1640" w:rsidRDefault="00DC3D4D" w:rsidP="00DC3D4D">
            <w:pPr>
              <w:pStyle w:val="TAL"/>
            </w:pPr>
            <w:r w:rsidRPr="002E1640">
              <w:t>when entering EMM-IDLE mode</w:t>
            </w:r>
          </w:p>
          <w:p w14:paraId="7C165300" w14:textId="77777777" w:rsidR="00DC3D4D" w:rsidRPr="002E1640" w:rsidRDefault="00DC3D4D" w:rsidP="00DC3D4D">
            <w:pPr>
              <w:pStyle w:val="TAL"/>
            </w:pPr>
          </w:p>
          <w:p w14:paraId="7F7B15F7" w14:textId="77777777" w:rsidR="00DC3D4D" w:rsidRPr="002E1640" w:rsidRDefault="00DC3D4D" w:rsidP="00DC3D4D">
            <w:pPr>
              <w:pStyle w:val="TAL"/>
            </w:pPr>
            <w:r w:rsidRPr="002E1640">
              <w:t>indication of transmission failure of AUTHENTICATION FAILURE message from lower layers</w:t>
            </w:r>
          </w:p>
        </w:tc>
        <w:tc>
          <w:tcPr>
            <w:tcW w:w="1700" w:type="dxa"/>
          </w:tcPr>
          <w:p w14:paraId="3006A562" w14:textId="77777777" w:rsidR="00DC3D4D" w:rsidRPr="002E1640" w:rsidRDefault="00DC3D4D" w:rsidP="00DC3D4D">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0A0375CC" w14:textId="77777777" w:rsidR="00DC3D4D" w:rsidRPr="002E1640" w:rsidRDefault="00DC3D4D" w:rsidP="00DC3D4D">
            <w:pPr>
              <w:pStyle w:val="TAL"/>
              <w:rPr>
                <w:lang w:eastAsia="zh-TW"/>
              </w:rPr>
            </w:pPr>
          </w:p>
          <w:p w14:paraId="41CADABE" w14:textId="77777777" w:rsidR="00DC3D4D" w:rsidRPr="002E1640" w:rsidRDefault="00DC3D4D" w:rsidP="00DC3D4D">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DC3D4D" w:rsidRPr="002E1640" w14:paraId="79E921F5" w14:textId="77777777" w:rsidTr="00DC3D4D">
        <w:trPr>
          <w:cantSplit/>
          <w:tblHeader/>
          <w:jc w:val="center"/>
        </w:trPr>
        <w:tc>
          <w:tcPr>
            <w:tcW w:w="992" w:type="dxa"/>
          </w:tcPr>
          <w:p w14:paraId="2A8E7B3D" w14:textId="77777777" w:rsidR="00DC3D4D" w:rsidRPr="002E1640" w:rsidRDefault="00DC3D4D" w:rsidP="00DC3D4D">
            <w:pPr>
              <w:pStyle w:val="TAC"/>
            </w:pPr>
            <w:r w:rsidRPr="002E1640">
              <w:t>T3421</w:t>
            </w:r>
          </w:p>
        </w:tc>
        <w:tc>
          <w:tcPr>
            <w:tcW w:w="992" w:type="dxa"/>
          </w:tcPr>
          <w:p w14:paraId="371A9313" w14:textId="77777777" w:rsidR="00DC3D4D" w:rsidRPr="002E1640" w:rsidRDefault="00DC3D4D" w:rsidP="00DC3D4D">
            <w:pPr>
              <w:pStyle w:val="TAL"/>
            </w:pPr>
            <w:r w:rsidRPr="002E1640">
              <w:t>15s</w:t>
            </w:r>
          </w:p>
          <w:p w14:paraId="1189176C" w14:textId="77777777" w:rsidR="00DC3D4D" w:rsidRPr="002E1640" w:rsidRDefault="00DC3D4D" w:rsidP="00DC3D4D">
            <w:pPr>
              <w:pStyle w:val="TAL"/>
            </w:pPr>
            <w:r w:rsidRPr="002E1640">
              <w:t>NOTE 7</w:t>
            </w:r>
          </w:p>
          <w:p w14:paraId="535443B4" w14:textId="77777777" w:rsidR="00DC3D4D" w:rsidRPr="002E1640" w:rsidRDefault="00DC3D4D" w:rsidP="00DC3D4D">
            <w:pPr>
              <w:pStyle w:val="TAL"/>
            </w:pPr>
            <w:r w:rsidRPr="002E1640">
              <w:t>NOTE 8</w:t>
            </w:r>
          </w:p>
          <w:p w14:paraId="62B63671" w14:textId="77777777" w:rsidR="00DC3D4D" w:rsidRPr="002E1640" w:rsidRDefault="00DC3D4D" w:rsidP="00DC3D4D">
            <w:pPr>
              <w:pStyle w:val="TAL"/>
            </w:pPr>
            <w:r w:rsidRPr="002E1640">
              <w:t>In WB-S1/CE mode, 45s</w:t>
            </w:r>
          </w:p>
        </w:tc>
        <w:tc>
          <w:tcPr>
            <w:tcW w:w="1560" w:type="dxa"/>
          </w:tcPr>
          <w:p w14:paraId="03537608" w14:textId="77777777" w:rsidR="00DC3D4D" w:rsidRPr="002E1640" w:rsidRDefault="00DC3D4D" w:rsidP="00DC3D4D">
            <w:pPr>
              <w:pStyle w:val="TAC"/>
            </w:pPr>
            <w:r w:rsidRPr="002E1640">
              <w:t>EMM-DEREGISTERED-INITIATED</w:t>
            </w:r>
          </w:p>
          <w:p w14:paraId="33E3B061" w14:textId="77777777" w:rsidR="00DC3D4D" w:rsidRPr="002E1640" w:rsidRDefault="00DC3D4D" w:rsidP="00DC3D4D">
            <w:pPr>
              <w:pStyle w:val="TAC"/>
            </w:pPr>
            <w:r w:rsidRPr="002E1640">
              <w:t>EMM-</w:t>
            </w:r>
            <w:r w:rsidRPr="002E1640">
              <w:br/>
              <w:t>REGISTERED.</w:t>
            </w:r>
            <w:r w:rsidRPr="002E1640">
              <w:br/>
              <w:t>IMSI-DETACH-</w:t>
            </w:r>
            <w:r w:rsidRPr="002E1640">
              <w:br/>
              <w:t>INITIATED</w:t>
            </w:r>
          </w:p>
        </w:tc>
        <w:tc>
          <w:tcPr>
            <w:tcW w:w="2693" w:type="dxa"/>
          </w:tcPr>
          <w:p w14:paraId="40F237CE" w14:textId="77777777" w:rsidR="00DC3D4D" w:rsidRPr="002E1640" w:rsidRDefault="00DC3D4D" w:rsidP="00DC3D4D">
            <w:pPr>
              <w:pStyle w:val="TAL"/>
            </w:pPr>
            <w:r w:rsidRPr="002E1640">
              <w:t>DETACH REQUEST sent with</w:t>
            </w:r>
          </w:p>
          <w:p w14:paraId="2753BE04" w14:textId="77777777" w:rsidR="00DC3D4D" w:rsidRPr="002E1640" w:rsidRDefault="00DC3D4D" w:rsidP="00DC3D4D">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52AD73AC" w14:textId="77777777" w:rsidR="00DC3D4D" w:rsidRPr="002E1640" w:rsidRDefault="00DC3D4D" w:rsidP="00DC3D4D">
            <w:pPr>
              <w:pStyle w:val="TAL"/>
            </w:pPr>
            <w:r w:rsidRPr="002E1640">
              <w:t>DETACH ACCEPT received</w:t>
            </w:r>
          </w:p>
        </w:tc>
        <w:tc>
          <w:tcPr>
            <w:tcW w:w="1700" w:type="dxa"/>
          </w:tcPr>
          <w:p w14:paraId="633B6D9E" w14:textId="77777777" w:rsidR="00DC3D4D" w:rsidRPr="002E1640" w:rsidRDefault="00DC3D4D" w:rsidP="00DC3D4D">
            <w:pPr>
              <w:pStyle w:val="TAL"/>
            </w:pPr>
            <w:r w:rsidRPr="002E1640">
              <w:t>Retransmission of DETACH REQUEST</w:t>
            </w:r>
          </w:p>
        </w:tc>
      </w:tr>
      <w:tr w:rsidR="00DC3D4D" w:rsidRPr="002E1640" w14:paraId="410FF766" w14:textId="77777777" w:rsidTr="00DC3D4D">
        <w:trPr>
          <w:cantSplit/>
          <w:tblHeader/>
          <w:jc w:val="center"/>
        </w:trPr>
        <w:tc>
          <w:tcPr>
            <w:tcW w:w="992" w:type="dxa"/>
          </w:tcPr>
          <w:p w14:paraId="7FC8B2DB" w14:textId="77777777" w:rsidR="00DC3D4D" w:rsidRPr="002E1640" w:rsidRDefault="00DC3D4D" w:rsidP="00DC3D4D">
            <w:pPr>
              <w:pStyle w:val="TAC"/>
            </w:pPr>
            <w:r w:rsidRPr="002E1640">
              <w:t>T3423</w:t>
            </w:r>
          </w:p>
        </w:tc>
        <w:tc>
          <w:tcPr>
            <w:tcW w:w="992" w:type="dxa"/>
          </w:tcPr>
          <w:p w14:paraId="51826954" w14:textId="77777777" w:rsidR="00DC3D4D" w:rsidRPr="002E1640" w:rsidRDefault="00DC3D4D" w:rsidP="00DC3D4D">
            <w:pPr>
              <w:pStyle w:val="TAL"/>
            </w:pPr>
            <w:r w:rsidRPr="002E1640">
              <w:t>NOTE 3</w:t>
            </w:r>
          </w:p>
        </w:tc>
        <w:tc>
          <w:tcPr>
            <w:tcW w:w="1560" w:type="dxa"/>
          </w:tcPr>
          <w:p w14:paraId="130F9967" w14:textId="77777777" w:rsidR="00DC3D4D" w:rsidRPr="002E1640" w:rsidRDefault="00DC3D4D" w:rsidP="00DC3D4D">
            <w:pPr>
              <w:pStyle w:val="TAC"/>
            </w:pPr>
            <w:r w:rsidRPr="002E1640">
              <w:t>EMM-REGISTERED</w:t>
            </w:r>
          </w:p>
        </w:tc>
        <w:tc>
          <w:tcPr>
            <w:tcW w:w="2693" w:type="dxa"/>
          </w:tcPr>
          <w:p w14:paraId="587CCEBF" w14:textId="77777777" w:rsidR="00DC3D4D" w:rsidRPr="002E1640" w:rsidRDefault="00DC3D4D" w:rsidP="00DC3D4D">
            <w:pPr>
              <w:pStyle w:val="TAL"/>
            </w:pPr>
            <w:r w:rsidRPr="002E1640">
              <w:t xml:space="preserve">T3412 expires while ISR is activated and </w:t>
            </w:r>
            <w:r w:rsidRPr="002E1640">
              <w:rPr>
                <w:rFonts w:hint="eastAsia"/>
                <w:lang w:eastAsia="ko-KR"/>
              </w:rPr>
              <w:t xml:space="preserve">either </w:t>
            </w:r>
            <w:r w:rsidRPr="002E1640">
              <w:rPr>
                <w:rFonts w:hint="eastAsia"/>
              </w:rPr>
              <w:t xml:space="preserve">T3346 is </w:t>
            </w:r>
            <w:proofErr w:type="gramStart"/>
            <w:r w:rsidRPr="002E1640">
              <w:rPr>
                <w:rFonts w:hint="eastAsia"/>
              </w:rPr>
              <w:t>running</w:t>
            </w:r>
            <w:proofErr w:type="gramEnd"/>
            <w:r w:rsidRPr="002E1640">
              <w:rPr>
                <w:rFonts w:hint="eastAsia"/>
              </w:rPr>
              <w:t xml:space="preserve"> or</w:t>
            </w:r>
            <w:r w:rsidRPr="002E1640">
              <w:rPr>
                <w:rFonts w:hint="eastAsia"/>
                <w:lang w:eastAsia="ko-KR"/>
              </w:rPr>
              <w:t xml:space="preserve"> </w:t>
            </w:r>
            <w:r w:rsidRPr="002E1640">
              <w:t>the UE is in one of the following states:</w:t>
            </w:r>
          </w:p>
          <w:p w14:paraId="4714566B" w14:textId="77777777" w:rsidR="00DC3D4D" w:rsidRPr="002E1640" w:rsidRDefault="00DC3D4D" w:rsidP="00DC3D4D">
            <w:pPr>
              <w:pStyle w:val="TAL"/>
            </w:pPr>
            <w:r w:rsidRPr="002E1640">
              <w:t>- EMM-REGISTERED.NO-CELL-</w:t>
            </w:r>
            <w:proofErr w:type="gramStart"/>
            <w:r w:rsidRPr="002E1640">
              <w:t>AVAILABLE;</w:t>
            </w:r>
            <w:proofErr w:type="gramEnd"/>
          </w:p>
          <w:p w14:paraId="72442953" w14:textId="77777777" w:rsidR="00DC3D4D" w:rsidRPr="002E1640" w:rsidRDefault="00DC3D4D" w:rsidP="00DC3D4D">
            <w:pPr>
              <w:pStyle w:val="TAL"/>
            </w:pPr>
            <w:r w:rsidRPr="002E1640">
              <w:t xml:space="preserve">- </w:t>
            </w:r>
            <w:r w:rsidRPr="002E1640">
              <w:rPr>
                <w:lang w:eastAsia="zh-CN"/>
              </w:rPr>
              <w:t>EMM-REGISTERED.PLMN-</w:t>
            </w:r>
            <w:proofErr w:type="gramStart"/>
            <w:r w:rsidRPr="002E1640">
              <w:rPr>
                <w:lang w:eastAsia="zh-CN"/>
              </w:rPr>
              <w:t>SEARCH;</w:t>
            </w:r>
            <w:proofErr w:type="gramEnd"/>
          </w:p>
          <w:p w14:paraId="3BF248EB" w14:textId="77777777" w:rsidR="00DC3D4D" w:rsidRPr="002E1640" w:rsidRDefault="00DC3D4D" w:rsidP="00DC3D4D">
            <w:pPr>
              <w:pStyle w:val="TAL"/>
            </w:pPr>
            <w:r w:rsidRPr="002E1640">
              <w:t>-</w:t>
            </w:r>
            <w:r w:rsidRPr="002E1640">
              <w:rPr>
                <w:lang w:eastAsia="zh-CN"/>
              </w:rPr>
              <w:t>EMM-REGISTERED.UPDATE-NEEDED; or</w:t>
            </w:r>
          </w:p>
          <w:p w14:paraId="58E42B46" w14:textId="77777777" w:rsidR="00DC3D4D" w:rsidRPr="002E1640" w:rsidRDefault="00DC3D4D" w:rsidP="00DC3D4D">
            <w:pPr>
              <w:pStyle w:val="TAL"/>
            </w:pPr>
            <w:r w:rsidRPr="002E1640">
              <w:t>-</w:t>
            </w:r>
            <w:r w:rsidRPr="002E1640">
              <w:rPr>
                <w:lang w:eastAsia="zh-CN"/>
              </w:rPr>
              <w:t>EMM-REGISTERED.LIMITED-SERVICE.</w:t>
            </w:r>
          </w:p>
        </w:tc>
        <w:tc>
          <w:tcPr>
            <w:tcW w:w="1701" w:type="dxa"/>
          </w:tcPr>
          <w:p w14:paraId="445CF658" w14:textId="77777777" w:rsidR="00DC3D4D" w:rsidRPr="002E1640" w:rsidRDefault="00DC3D4D" w:rsidP="00DC3D4D">
            <w:pPr>
              <w:pStyle w:val="TAL"/>
            </w:pPr>
            <w:r w:rsidRPr="002E1640">
              <w:t>When entering state EMM-DEREGISTERED or when entering EMM-CONNECTED mode.</w:t>
            </w:r>
          </w:p>
        </w:tc>
        <w:tc>
          <w:tcPr>
            <w:tcW w:w="1700" w:type="dxa"/>
          </w:tcPr>
          <w:p w14:paraId="3D63669C" w14:textId="77777777" w:rsidR="00DC3D4D" w:rsidRPr="002E1640" w:rsidRDefault="00DC3D4D" w:rsidP="00DC3D4D">
            <w:pPr>
              <w:pStyle w:val="TAL"/>
            </w:pPr>
            <w:r w:rsidRPr="002E1640">
              <w:t>Set TIN to "</w:t>
            </w:r>
            <w:r w:rsidRPr="002E1640">
              <w:rPr>
                <w:lang w:eastAsia="zh-CN"/>
              </w:rPr>
              <w:t>P</w:t>
            </w:r>
            <w:r w:rsidRPr="002E1640">
              <w:rPr>
                <w:lang w:eastAsia="zh-CN"/>
              </w:rPr>
              <w:noBreakHyphen/>
              <w:t>TMSI</w:t>
            </w:r>
            <w:r w:rsidRPr="002E1640">
              <w:t>".</w:t>
            </w:r>
          </w:p>
          <w:p w14:paraId="296443F1" w14:textId="77777777" w:rsidR="00DC3D4D" w:rsidRPr="002E1640" w:rsidRDefault="00DC3D4D" w:rsidP="00DC3D4D">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068F4328" w14:textId="77777777" w:rsidR="00DC3D4D" w:rsidRPr="002E1640" w:rsidRDefault="00DC3D4D" w:rsidP="00DC3D4D">
            <w:pPr>
              <w:pStyle w:val="TAL"/>
            </w:pPr>
          </w:p>
        </w:tc>
      </w:tr>
      <w:tr w:rsidR="00DC3D4D" w:rsidRPr="002E1640" w14:paraId="27698723" w14:textId="77777777" w:rsidTr="00DC3D4D">
        <w:trPr>
          <w:cantSplit/>
          <w:tblHeader/>
          <w:jc w:val="center"/>
        </w:trPr>
        <w:tc>
          <w:tcPr>
            <w:tcW w:w="992" w:type="dxa"/>
          </w:tcPr>
          <w:p w14:paraId="1C92E1CB" w14:textId="77777777" w:rsidR="00DC3D4D" w:rsidRPr="002E1640" w:rsidRDefault="00DC3D4D" w:rsidP="00DC3D4D">
            <w:pPr>
              <w:pStyle w:val="TAC"/>
            </w:pPr>
            <w:r w:rsidRPr="002E1640">
              <w:t>T3430</w:t>
            </w:r>
          </w:p>
        </w:tc>
        <w:tc>
          <w:tcPr>
            <w:tcW w:w="992" w:type="dxa"/>
          </w:tcPr>
          <w:p w14:paraId="49ECE523" w14:textId="77777777" w:rsidR="00DC3D4D" w:rsidRPr="002E1640" w:rsidRDefault="00DC3D4D" w:rsidP="00DC3D4D">
            <w:pPr>
              <w:pStyle w:val="TAL"/>
            </w:pPr>
            <w:r w:rsidRPr="002E1640">
              <w:t>15s</w:t>
            </w:r>
            <w:r w:rsidRPr="002E1640">
              <w:br/>
              <w:t>NOTE 7</w:t>
            </w:r>
            <w:r w:rsidRPr="002E1640">
              <w:br/>
              <w:t>NOTE 8</w:t>
            </w:r>
          </w:p>
          <w:p w14:paraId="201F58FE" w14:textId="77777777" w:rsidR="00DC3D4D" w:rsidRPr="002E1640" w:rsidRDefault="00DC3D4D" w:rsidP="00DC3D4D">
            <w:pPr>
              <w:pStyle w:val="TAL"/>
            </w:pPr>
            <w:r w:rsidRPr="002E1640">
              <w:t>In WB-S1/CE mode, 77s</w:t>
            </w:r>
          </w:p>
        </w:tc>
        <w:tc>
          <w:tcPr>
            <w:tcW w:w="1560" w:type="dxa"/>
          </w:tcPr>
          <w:p w14:paraId="6DA5C39D" w14:textId="77777777" w:rsidR="00DC3D4D" w:rsidRPr="002E1640" w:rsidRDefault="00DC3D4D" w:rsidP="00DC3D4D">
            <w:pPr>
              <w:pStyle w:val="TAC"/>
            </w:pPr>
            <w:r w:rsidRPr="002E1640">
              <w:t>EMM-TRACKING-AREA-UPDATING-INITIATED</w:t>
            </w:r>
          </w:p>
        </w:tc>
        <w:tc>
          <w:tcPr>
            <w:tcW w:w="2693" w:type="dxa"/>
          </w:tcPr>
          <w:p w14:paraId="0B4E58D9" w14:textId="77777777" w:rsidR="00DC3D4D" w:rsidRPr="002E1640" w:rsidRDefault="00DC3D4D" w:rsidP="00DC3D4D">
            <w:pPr>
              <w:pStyle w:val="TAL"/>
            </w:pPr>
            <w:r w:rsidRPr="002E1640">
              <w:t>TRACKING AREA UPDATE REQUEST sent</w:t>
            </w:r>
          </w:p>
        </w:tc>
        <w:tc>
          <w:tcPr>
            <w:tcW w:w="1701" w:type="dxa"/>
          </w:tcPr>
          <w:p w14:paraId="57B32538" w14:textId="77777777" w:rsidR="00DC3D4D" w:rsidRPr="002E1640" w:rsidRDefault="00DC3D4D" w:rsidP="00DC3D4D">
            <w:pPr>
              <w:pStyle w:val="TAL"/>
            </w:pPr>
            <w:r w:rsidRPr="002E1640">
              <w:t>TRACKING AREA UPDATE ACCEPT received</w:t>
            </w:r>
          </w:p>
          <w:p w14:paraId="0EA7AB84" w14:textId="77777777" w:rsidR="00DC3D4D" w:rsidRPr="002E1640" w:rsidRDefault="00DC3D4D" w:rsidP="00DC3D4D">
            <w:pPr>
              <w:pStyle w:val="TAL"/>
            </w:pPr>
            <w:r w:rsidRPr="002E1640">
              <w:t>TRACKING AREA UPDATE REJECT received</w:t>
            </w:r>
          </w:p>
        </w:tc>
        <w:tc>
          <w:tcPr>
            <w:tcW w:w="1700" w:type="dxa"/>
          </w:tcPr>
          <w:p w14:paraId="516B9615" w14:textId="77777777" w:rsidR="00DC3D4D" w:rsidRPr="002E1640" w:rsidRDefault="00DC3D4D" w:rsidP="00DC3D4D">
            <w:pPr>
              <w:pStyle w:val="TAL"/>
            </w:pPr>
            <w:r w:rsidRPr="002E1640">
              <w:t>Start T3411 or T3402 as described in clause 5.5.3.2.6</w:t>
            </w:r>
          </w:p>
        </w:tc>
      </w:tr>
      <w:tr w:rsidR="00DC3D4D" w:rsidRPr="002E1640" w14:paraId="36BA5FF4" w14:textId="77777777" w:rsidTr="00DC3D4D">
        <w:trPr>
          <w:cantSplit/>
          <w:tblHeader/>
          <w:jc w:val="center"/>
        </w:trPr>
        <w:tc>
          <w:tcPr>
            <w:tcW w:w="992" w:type="dxa"/>
            <w:vMerge w:val="restart"/>
          </w:tcPr>
          <w:p w14:paraId="16720596" w14:textId="77777777" w:rsidR="00DC3D4D" w:rsidRPr="002E1640" w:rsidRDefault="00DC3D4D" w:rsidP="00DC3D4D">
            <w:pPr>
              <w:pStyle w:val="TAC"/>
            </w:pPr>
            <w:r w:rsidRPr="002E1640">
              <w:lastRenderedPageBreak/>
              <w:t>T3440</w:t>
            </w:r>
          </w:p>
        </w:tc>
        <w:tc>
          <w:tcPr>
            <w:tcW w:w="992" w:type="dxa"/>
            <w:vMerge w:val="restart"/>
          </w:tcPr>
          <w:p w14:paraId="2F4D03FD" w14:textId="77777777" w:rsidR="00DC3D4D" w:rsidRPr="002E1640" w:rsidRDefault="00DC3D4D" w:rsidP="00DC3D4D">
            <w:pPr>
              <w:pStyle w:val="TAL"/>
            </w:pPr>
            <w:r w:rsidRPr="002E1640">
              <w:t>10s NOTE </w:t>
            </w:r>
            <w:r w:rsidRPr="002E1640">
              <w:rPr>
                <w:lang w:eastAsia="zh-TW"/>
              </w:rPr>
              <w:t>14</w:t>
            </w:r>
          </w:p>
        </w:tc>
        <w:tc>
          <w:tcPr>
            <w:tcW w:w="1560" w:type="dxa"/>
          </w:tcPr>
          <w:p w14:paraId="389ED91A" w14:textId="77777777" w:rsidR="00DC3D4D" w:rsidRPr="002E1640" w:rsidRDefault="00DC3D4D" w:rsidP="00DC3D4D">
            <w:pPr>
              <w:pStyle w:val="TAC"/>
            </w:pPr>
            <w:r w:rsidRPr="002E1640">
              <w:t>EMM-DEREGISTERED EMM-REGISTERED</w:t>
            </w:r>
          </w:p>
          <w:p w14:paraId="40FB8C44" w14:textId="77777777" w:rsidR="00DC3D4D" w:rsidRPr="002E1640" w:rsidRDefault="00DC3D4D" w:rsidP="00DC3D4D">
            <w:pPr>
              <w:pStyle w:val="TAC"/>
            </w:pPr>
          </w:p>
        </w:tc>
        <w:tc>
          <w:tcPr>
            <w:tcW w:w="2693" w:type="dxa"/>
          </w:tcPr>
          <w:p w14:paraId="0D40F408" w14:textId="77777777" w:rsidR="00DC3D4D" w:rsidRPr="002E1640" w:rsidRDefault="00DC3D4D" w:rsidP="00DC3D4D">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DE9CE4" w14:textId="77777777" w:rsidR="00DC3D4D" w:rsidRPr="002E1640" w:rsidRDefault="00DC3D4D" w:rsidP="00DC3D4D">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6A35A354" w14:textId="77777777" w:rsidR="00DC3D4D" w:rsidRPr="002E1640" w:rsidRDefault="00DC3D4D" w:rsidP="00DC3D4D">
            <w:pPr>
              <w:pStyle w:val="TAL"/>
              <w:rPr>
                <w:lang w:eastAsia="zh-CN"/>
              </w:rPr>
            </w:pPr>
            <w:r w:rsidRPr="002E1640">
              <w:t xml:space="preserve">TRACKING AREA UPDATE ACCEPT described in </w:t>
            </w:r>
            <w:r>
              <w:t>clause</w:t>
            </w:r>
            <w:r w:rsidRPr="002E1640">
              <w:t xml:space="preserve"> 5.3.1.2.1 case </w:t>
            </w:r>
            <w:proofErr w:type="gramStart"/>
            <w:r w:rsidRPr="002E1640">
              <w:t>b)DETACH</w:t>
            </w:r>
            <w:proofErr w:type="gramEnd"/>
            <w:r w:rsidRPr="002E1640">
              <w:t xml:space="preserve"> ACCEPT received after the UE sent DETACH REQUEST with detach type to "IMSI detach"</w:t>
            </w:r>
          </w:p>
          <w:p w14:paraId="26C7B8D1" w14:textId="77777777" w:rsidR="00DC3D4D" w:rsidRPr="002E1640" w:rsidRDefault="00DC3D4D" w:rsidP="00DC3D4D">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5709E199" w14:textId="77777777" w:rsidR="00DC3D4D" w:rsidRPr="002E1640" w:rsidRDefault="00DC3D4D" w:rsidP="00DC3D4D">
            <w:pPr>
              <w:pStyle w:val="TAL"/>
              <w:rPr>
                <w:lang w:eastAsia="zh-CN"/>
              </w:rPr>
            </w:pPr>
            <w:r w:rsidRPr="002E1640">
              <w:rPr>
                <w:lang w:eastAsia="zh-CN"/>
              </w:rPr>
              <w:t>AUTHENTICATION REJECT received</w:t>
            </w:r>
          </w:p>
          <w:p w14:paraId="312082D9" w14:textId="77777777" w:rsidR="00DC3D4D" w:rsidRPr="002E1640" w:rsidRDefault="00DC3D4D" w:rsidP="00DC3D4D">
            <w:pPr>
              <w:pStyle w:val="TAL"/>
            </w:pPr>
            <w:r w:rsidRPr="002E1640">
              <w:t xml:space="preserve">SERVICE ACCEPT received as described in </w:t>
            </w:r>
            <w:r>
              <w:t>clause</w:t>
            </w:r>
            <w:r w:rsidRPr="002E1640">
              <w:t xml:space="preserve"> 5.3.1.2.1 case j)</w:t>
            </w:r>
          </w:p>
        </w:tc>
        <w:tc>
          <w:tcPr>
            <w:tcW w:w="1701" w:type="dxa"/>
          </w:tcPr>
          <w:p w14:paraId="4748979F" w14:textId="77777777" w:rsidR="00DC3D4D" w:rsidRPr="002E1640" w:rsidRDefault="00DC3D4D" w:rsidP="00DC3D4D">
            <w:pPr>
              <w:pStyle w:val="TAL"/>
            </w:pPr>
            <w:r w:rsidRPr="002E1640">
              <w:t>NAS signalling connection released</w:t>
            </w:r>
          </w:p>
          <w:p w14:paraId="46ED91F7" w14:textId="77777777" w:rsidR="00DC3D4D" w:rsidRPr="002E1640" w:rsidRDefault="00DC3D4D" w:rsidP="00DC3D4D">
            <w:pPr>
              <w:pStyle w:val="TAL"/>
              <w:rPr>
                <w:lang w:eastAsia="zh-CN"/>
              </w:rPr>
            </w:pPr>
            <w:r w:rsidRPr="002E1640">
              <w:t>Bearers have been set up or a request for PDN connection for emergency bearer services or a CS emergency call is started</w:t>
            </w:r>
          </w:p>
          <w:p w14:paraId="23059D74" w14:textId="77777777" w:rsidR="00DC3D4D" w:rsidRPr="002E1640" w:rsidRDefault="00DC3D4D" w:rsidP="00DC3D4D">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2976341F" w14:textId="77777777" w:rsidR="00DC3D4D" w:rsidRPr="002E1640" w:rsidRDefault="00DC3D4D" w:rsidP="00DC3D4D">
            <w:pPr>
              <w:pStyle w:val="TAL"/>
            </w:pPr>
            <w:r w:rsidRPr="002E1640">
              <w:t>Release the NAS signalling connection for the cases a), b) and c) as described in clause 5.3.1.2</w:t>
            </w:r>
          </w:p>
        </w:tc>
      </w:tr>
      <w:tr w:rsidR="00DC3D4D" w:rsidRPr="002E1640" w14:paraId="7DCFE629" w14:textId="77777777" w:rsidTr="00DC3D4D">
        <w:trPr>
          <w:cantSplit/>
          <w:tblHeader/>
          <w:jc w:val="center"/>
        </w:trPr>
        <w:tc>
          <w:tcPr>
            <w:tcW w:w="992" w:type="dxa"/>
            <w:vMerge/>
          </w:tcPr>
          <w:p w14:paraId="26FFF38D" w14:textId="77777777" w:rsidR="00DC3D4D" w:rsidRPr="002E1640" w:rsidRDefault="00DC3D4D" w:rsidP="00DC3D4D">
            <w:pPr>
              <w:pStyle w:val="TAC"/>
            </w:pPr>
          </w:p>
        </w:tc>
        <w:tc>
          <w:tcPr>
            <w:tcW w:w="992" w:type="dxa"/>
            <w:vMerge/>
          </w:tcPr>
          <w:p w14:paraId="442F2EE1" w14:textId="77777777" w:rsidR="00DC3D4D" w:rsidRPr="002E1640" w:rsidRDefault="00DC3D4D" w:rsidP="00DC3D4D">
            <w:pPr>
              <w:pStyle w:val="TAL"/>
            </w:pPr>
          </w:p>
        </w:tc>
        <w:tc>
          <w:tcPr>
            <w:tcW w:w="1560" w:type="dxa"/>
          </w:tcPr>
          <w:p w14:paraId="61265297" w14:textId="77777777" w:rsidR="00DC3D4D" w:rsidRPr="002E1640" w:rsidRDefault="00DC3D4D" w:rsidP="00DC3D4D">
            <w:pPr>
              <w:pStyle w:val="TAC"/>
              <w:rPr>
                <w:lang w:val="de-DE"/>
              </w:rPr>
            </w:pPr>
            <w:r w:rsidRPr="002E1640">
              <w:rPr>
                <w:lang w:val="de-DE"/>
              </w:rPr>
              <w:t>EMM-DEREGISTERED</w:t>
            </w:r>
          </w:p>
          <w:p w14:paraId="163B576E" w14:textId="77777777" w:rsidR="00DC3D4D" w:rsidRPr="002E1640" w:rsidRDefault="00DC3D4D" w:rsidP="00DC3D4D">
            <w:pPr>
              <w:pStyle w:val="TAC"/>
              <w:rPr>
                <w:lang w:val="de-DE"/>
              </w:rPr>
            </w:pPr>
            <w:r w:rsidRPr="002E1640">
              <w:rPr>
                <w:lang w:val="de-DE"/>
              </w:rPr>
              <w:t>EMM-DEREGISTERED.NORMAL-SERVICE</w:t>
            </w:r>
          </w:p>
        </w:tc>
        <w:tc>
          <w:tcPr>
            <w:tcW w:w="2693" w:type="dxa"/>
          </w:tcPr>
          <w:p w14:paraId="7D95D200" w14:textId="77777777" w:rsidR="00DC3D4D" w:rsidRPr="002E1640" w:rsidRDefault="00DC3D4D" w:rsidP="00DC3D4D">
            <w:pPr>
              <w:pStyle w:val="TAL"/>
            </w:pPr>
            <w:r w:rsidRPr="002E1640">
              <w:t>TRACKING AREA UPDATE REJECT, SERVICE REJECT with any of the EMM cause #9, #10 or #40</w:t>
            </w:r>
          </w:p>
        </w:tc>
        <w:tc>
          <w:tcPr>
            <w:tcW w:w="1701" w:type="dxa"/>
          </w:tcPr>
          <w:p w14:paraId="77A64F4B" w14:textId="77777777" w:rsidR="00DC3D4D" w:rsidRPr="002E1640" w:rsidRDefault="00DC3D4D" w:rsidP="00DC3D4D">
            <w:pPr>
              <w:pStyle w:val="TAL"/>
            </w:pPr>
            <w:r w:rsidRPr="002E1640">
              <w:t>NAS signalling connection released</w:t>
            </w:r>
          </w:p>
          <w:p w14:paraId="423CF5D8" w14:textId="77777777" w:rsidR="00DC3D4D" w:rsidRPr="002E1640" w:rsidRDefault="00DC3D4D" w:rsidP="00DC3D4D">
            <w:pPr>
              <w:pStyle w:val="TAL"/>
            </w:pPr>
          </w:p>
        </w:tc>
        <w:tc>
          <w:tcPr>
            <w:tcW w:w="1700" w:type="dxa"/>
          </w:tcPr>
          <w:p w14:paraId="37B03437" w14:textId="77777777" w:rsidR="00DC3D4D" w:rsidRPr="002E1640" w:rsidRDefault="00DC3D4D" w:rsidP="00DC3D4D">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DC3D4D" w:rsidRPr="002E1640" w14:paraId="5FB019A7" w14:textId="77777777" w:rsidTr="00DC3D4D">
        <w:trPr>
          <w:cantSplit/>
          <w:tblHeader/>
          <w:jc w:val="center"/>
        </w:trPr>
        <w:tc>
          <w:tcPr>
            <w:tcW w:w="992" w:type="dxa"/>
          </w:tcPr>
          <w:p w14:paraId="2BBDBE56" w14:textId="77777777" w:rsidR="00DC3D4D" w:rsidRPr="002E1640" w:rsidRDefault="00DC3D4D" w:rsidP="00DC3D4D">
            <w:pPr>
              <w:pStyle w:val="TAC"/>
              <w:rPr>
                <w:lang w:eastAsia="ja-JP"/>
              </w:rPr>
            </w:pPr>
            <w:r w:rsidRPr="002E1640">
              <w:t>T3442</w:t>
            </w:r>
          </w:p>
        </w:tc>
        <w:tc>
          <w:tcPr>
            <w:tcW w:w="992" w:type="dxa"/>
          </w:tcPr>
          <w:p w14:paraId="293BC46E" w14:textId="77777777" w:rsidR="00DC3D4D" w:rsidRPr="002E1640" w:rsidRDefault="00DC3D4D" w:rsidP="00DC3D4D">
            <w:pPr>
              <w:pStyle w:val="TAL"/>
              <w:rPr>
                <w:lang w:eastAsia="ja-JP"/>
              </w:rPr>
            </w:pPr>
            <w:r w:rsidRPr="002E1640">
              <w:rPr>
                <w:rFonts w:hint="eastAsia"/>
                <w:lang w:eastAsia="ja-JP"/>
              </w:rPr>
              <w:t>NOTE</w:t>
            </w:r>
            <w:r w:rsidRPr="002E1640">
              <w:rPr>
                <w:lang w:eastAsia="ja-JP"/>
              </w:rPr>
              <w:t> 4</w:t>
            </w:r>
          </w:p>
        </w:tc>
        <w:tc>
          <w:tcPr>
            <w:tcW w:w="1560" w:type="dxa"/>
          </w:tcPr>
          <w:p w14:paraId="74EB8BF8" w14:textId="77777777" w:rsidR="00DC3D4D" w:rsidRPr="002E1640" w:rsidRDefault="00DC3D4D" w:rsidP="00DC3D4D">
            <w:pPr>
              <w:pStyle w:val="TAC"/>
              <w:rPr>
                <w:lang w:eastAsia="ja-JP"/>
              </w:rPr>
            </w:pPr>
            <w:r w:rsidRPr="002E1640">
              <w:rPr>
                <w:rFonts w:hint="eastAsia"/>
                <w:lang w:eastAsia="ja-JP"/>
              </w:rPr>
              <w:t>EMM-REGISTERED</w:t>
            </w:r>
          </w:p>
        </w:tc>
        <w:tc>
          <w:tcPr>
            <w:tcW w:w="2693" w:type="dxa"/>
          </w:tcPr>
          <w:p w14:paraId="0B65AB66" w14:textId="77777777" w:rsidR="00DC3D4D" w:rsidRPr="002E1640" w:rsidRDefault="00DC3D4D" w:rsidP="00DC3D4D">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566D16BC" w14:textId="77777777" w:rsidR="00DC3D4D" w:rsidRPr="002E1640" w:rsidRDefault="00DC3D4D" w:rsidP="00DC3D4D">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20E0A5B" w14:textId="77777777" w:rsidR="00DC3D4D" w:rsidRPr="002E1640" w:rsidRDefault="00DC3D4D" w:rsidP="00DC3D4D">
            <w:pPr>
              <w:pStyle w:val="TAL"/>
              <w:rPr>
                <w:lang w:eastAsia="ja-JP"/>
              </w:rPr>
            </w:pPr>
            <w:r w:rsidRPr="002E1640">
              <w:rPr>
                <w:rFonts w:hint="eastAsia"/>
                <w:lang w:eastAsia="ja-JP"/>
              </w:rPr>
              <w:t>None</w:t>
            </w:r>
          </w:p>
        </w:tc>
      </w:tr>
      <w:tr w:rsidR="00DC3D4D" w:rsidRPr="002E1640" w14:paraId="236E9FC7" w14:textId="77777777" w:rsidTr="00DC3D4D">
        <w:trPr>
          <w:cantSplit/>
          <w:tblHeader/>
          <w:jc w:val="center"/>
        </w:trPr>
        <w:tc>
          <w:tcPr>
            <w:tcW w:w="992" w:type="dxa"/>
          </w:tcPr>
          <w:p w14:paraId="01D4F849" w14:textId="77777777" w:rsidR="00DC3D4D" w:rsidRPr="002E1640" w:rsidRDefault="00DC3D4D" w:rsidP="00DC3D4D">
            <w:pPr>
              <w:pStyle w:val="TAC"/>
            </w:pPr>
            <w:r w:rsidRPr="002E1640">
              <w:t>T3444</w:t>
            </w:r>
          </w:p>
        </w:tc>
        <w:tc>
          <w:tcPr>
            <w:tcW w:w="992" w:type="dxa"/>
          </w:tcPr>
          <w:p w14:paraId="6245A91D" w14:textId="77777777" w:rsidR="00DC3D4D" w:rsidRPr="002E1640" w:rsidRDefault="00DC3D4D" w:rsidP="00DC3D4D">
            <w:pPr>
              <w:pStyle w:val="TAL"/>
              <w:rPr>
                <w:lang w:eastAsia="ja-JP"/>
              </w:rPr>
            </w:pPr>
            <w:r w:rsidRPr="002E1640">
              <w:rPr>
                <w:rFonts w:hint="eastAsia"/>
                <w:lang w:eastAsia="ja-JP"/>
              </w:rPr>
              <w:t>NOTE</w:t>
            </w:r>
            <w:r w:rsidRPr="002E1640">
              <w:rPr>
                <w:lang w:eastAsia="ja-JP"/>
              </w:rPr>
              <w:t> 11</w:t>
            </w:r>
          </w:p>
        </w:tc>
        <w:tc>
          <w:tcPr>
            <w:tcW w:w="1560" w:type="dxa"/>
          </w:tcPr>
          <w:p w14:paraId="257597E7" w14:textId="77777777" w:rsidR="00DC3D4D" w:rsidRPr="002E1640" w:rsidRDefault="00DC3D4D" w:rsidP="00DC3D4D">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B5145A5"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67E9A4C7"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9635E55" w14:textId="77777777" w:rsidR="00DC3D4D" w:rsidRPr="002E1640" w:rsidRDefault="00DC3D4D" w:rsidP="00DC3D4D">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442695E8" w14:textId="77777777" w:rsidR="00DC3D4D" w:rsidRPr="002E1640" w:rsidRDefault="00DC3D4D" w:rsidP="00DC3D4D">
            <w:pPr>
              <w:pStyle w:val="TAL"/>
            </w:pPr>
            <w:r w:rsidRPr="002E1640">
              <w:t xml:space="preserve">- Removal of </w:t>
            </w:r>
            <w:proofErr w:type="spellStart"/>
            <w:r w:rsidRPr="002E1640">
              <w:t>eCall</w:t>
            </w:r>
            <w:proofErr w:type="spellEnd"/>
            <w:r w:rsidRPr="002E1640">
              <w:t xml:space="preserve"> only restriction</w:t>
            </w:r>
          </w:p>
          <w:p w14:paraId="1751B382" w14:textId="77777777" w:rsidR="00DC3D4D" w:rsidRPr="002E1640" w:rsidRDefault="00DC3D4D" w:rsidP="00DC3D4D">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4604DFB" w14:textId="77777777" w:rsidR="00DC3D4D" w:rsidRPr="002E1640" w:rsidRDefault="00DC3D4D" w:rsidP="00DC3D4D">
            <w:pPr>
              <w:pStyle w:val="TAL"/>
            </w:pPr>
            <w:r w:rsidRPr="002E1640">
              <w:t xml:space="preserve">Perform </w:t>
            </w:r>
            <w:proofErr w:type="spellStart"/>
            <w:r w:rsidRPr="002E1640">
              <w:t>eCall</w:t>
            </w:r>
            <w:proofErr w:type="spellEnd"/>
            <w:r w:rsidRPr="002E1640">
              <w:t xml:space="preserve"> inactivity procedure in EPS as described in clause 5.5.4.</w:t>
            </w:r>
          </w:p>
          <w:p w14:paraId="6D9C6229" w14:textId="77777777" w:rsidR="00DC3D4D" w:rsidRPr="002E1640" w:rsidRDefault="00DC3D4D" w:rsidP="00DC3D4D">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C3D4D" w:rsidRPr="002E1640" w14:paraId="7EDDE62A" w14:textId="77777777" w:rsidTr="00DC3D4D">
        <w:trPr>
          <w:cantSplit/>
          <w:tblHeader/>
          <w:jc w:val="center"/>
        </w:trPr>
        <w:tc>
          <w:tcPr>
            <w:tcW w:w="992" w:type="dxa"/>
          </w:tcPr>
          <w:p w14:paraId="65F469E3" w14:textId="77777777" w:rsidR="00DC3D4D" w:rsidRPr="002E1640" w:rsidRDefault="00DC3D4D" w:rsidP="00DC3D4D">
            <w:pPr>
              <w:pStyle w:val="TAC"/>
            </w:pPr>
            <w:r w:rsidRPr="002E1640">
              <w:lastRenderedPageBreak/>
              <w:t>T3445</w:t>
            </w:r>
          </w:p>
        </w:tc>
        <w:tc>
          <w:tcPr>
            <w:tcW w:w="992" w:type="dxa"/>
          </w:tcPr>
          <w:p w14:paraId="6C8F0613" w14:textId="77777777" w:rsidR="00DC3D4D" w:rsidRPr="002E1640" w:rsidRDefault="00DC3D4D" w:rsidP="00DC3D4D">
            <w:pPr>
              <w:pStyle w:val="TAL"/>
              <w:rPr>
                <w:lang w:eastAsia="ja-JP"/>
              </w:rPr>
            </w:pPr>
            <w:r w:rsidRPr="002E1640">
              <w:rPr>
                <w:lang w:eastAsia="ja-JP"/>
              </w:rPr>
              <w:t>NOTE 12</w:t>
            </w:r>
          </w:p>
        </w:tc>
        <w:tc>
          <w:tcPr>
            <w:tcW w:w="1560" w:type="dxa"/>
          </w:tcPr>
          <w:p w14:paraId="45E8F439" w14:textId="77777777" w:rsidR="00DC3D4D" w:rsidRPr="002E1640" w:rsidRDefault="00DC3D4D" w:rsidP="00DC3D4D">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4EE0926"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0AE1B380" w14:textId="77777777" w:rsidR="00DC3D4D" w:rsidRPr="002E1640" w:rsidRDefault="00DC3D4D" w:rsidP="00DC3D4D">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FAFEDED" w14:textId="77777777" w:rsidR="00DC3D4D" w:rsidRPr="002E1640" w:rsidRDefault="00DC3D4D" w:rsidP="00DC3D4D">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6B4747F4" w14:textId="77777777" w:rsidR="00DC3D4D" w:rsidRPr="002E1640" w:rsidRDefault="00DC3D4D" w:rsidP="00DC3D4D">
            <w:pPr>
              <w:pStyle w:val="TAL"/>
            </w:pPr>
            <w:r w:rsidRPr="002E1640">
              <w:t xml:space="preserve">Removal of </w:t>
            </w:r>
            <w:proofErr w:type="spellStart"/>
            <w:r w:rsidRPr="002E1640">
              <w:t>eCall</w:t>
            </w:r>
            <w:proofErr w:type="spellEnd"/>
            <w:r w:rsidRPr="002E1640">
              <w:t xml:space="preserve"> only restriction</w:t>
            </w:r>
          </w:p>
          <w:p w14:paraId="28A057F3" w14:textId="77777777" w:rsidR="00DC3D4D" w:rsidRPr="002E1640" w:rsidRDefault="00DC3D4D" w:rsidP="00DC3D4D">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2A5AC5F1" w14:textId="77777777" w:rsidR="00DC3D4D" w:rsidRPr="002E1640" w:rsidRDefault="00DC3D4D" w:rsidP="00DC3D4D">
            <w:pPr>
              <w:pStyle w:val="TAL"/>
            </w:pPr>
            <w:r w:rsidRPr="002E1640">
              <w:t xml:space="preserve">Perform </w:t>
            </w:r>
            <w:proofErr w:type="spellStart"/>
            <w:r w:rsidRPr="002E1640">
              <w:t>eCall</w:t>
            </w:r>
            <w:proofErr w:type="spellEnd"/>
            <w:r w:rsidRPr="002E1640">
              <w:t xml:space="preserve"> inactivity procedure in EPS as described in clause 5.5.4.</w:t>
            </w:r>
          </w:p>
          <w:p w14:paraId="77687F05" w14:textId="77777777" w:rsidR="00DC3D4D" w:rsidRPr="002E1640" w:rsidRDefault="00DC3D4D" w:rsidP="00DC3D4D">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DC3D4D" w:rsidRPr="002E1640" w14:paraId="5526B653" w14:textId="77777777" w:rsidTr="00DC3D4D">
        <w:trPr>
          <w:cantSplit/>
          <w:tblHeader/>
          <w:jc w:val="center"/>
        </w:trPr>
        <w:tc>
          <w:tcPr>
            <w:tcW w:w="992" w:type="dxa"/>
          </w:tcPr>
          <w:p w14:paraId="21D3C322" w14:textId="77777777" w:rsidR="00DC3D4D" w:rsidRPr="002E1640" w:rsidRDefault="00DC3D4D" w:rsidP="00DC3D4D">
            <w:pPr>
              <w:pStyle w:val="TAC"/>
            </w:pPr>
            <w:r w:rsidRPr="002E1640">
              <w:t>T3447</w:t>
            </w:r>
          </w:p>
        </w:tc>
        <w:tc>
          <w:tcPr>
            <w:tcW w:w="992" w:type="dxa"/>
          </w:tcPr>
          <w:p w14:paraId="53F1BC27" w14:textId="77777777" w:rsidR="00DC3D4D" w:rsidRPr="002E1640" w:rsidRDefault="00DC3D4D" w:rsidP="00DC3D4D">
            <w:pPr>
              <w:pStyle w:val="TAL"/>
              <w:rPr>
                <w:lang w:eastAsia="ja-JP"/>
              </w:rPr>
            </w:pPr>
            <w:r w:rsidRPr="002E1640">
              <w:rPr>
                <w:lang w:eastAsia="ja-JP"/>
              </w:rPr>
              <w:t>NOTE 2</w:t>
            </w:r>
          </w:p>
        </w:tc>
        <w:tc>
          <w:tcPr>
            <w:tcW w:w="1560" w:type="dxa"/>
          </w:tcPr>
          <w:p w14:paraId="7BCC04F9" w14:textId="77777777" w:rsidR="00DC3D4D" w:rsidRPr="002E1640" w:rsidRDefault="00DC3D4D" w:rsidP="00DC3D4D">
            <w:pPr>
              <w:pStyle w:val="TAC"/>
              <w:rPr>
                <w:lang w:eastAsia="ja-JP"/>
              </w:rPr>
            </w:pPr>
            <w:r w:rsidRPr="002E1640">
              <w:rPr>
                <w:lang w:eastAsia="ja-JP"/>
              </w:rPr>
              <w:t>All except EMM-NULL</w:t>
            </w:r>
          </w:p>
        </w:tc>
        <w:tc>
          <w:tcPr>
            <w:tcW w:w="2693" w:type="dxa"/>
          </w:tcPr>
          <w:p w14:paraId="5CE7B85F" w14:textId="77777777" w:rsidR="00DC3D4D" w:rsidRPr="002E1640" w:rsidRDefault="00DC3D4D" w:rsidP="00DC3D4D">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4098EE5A" w14:textId="77777777" w:rsidR="00DC3D4D" w:rsidRPr="002E1640" w:rsidRDefault="00DC3D4D" w:rsidP="00DC3D4D">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45FCC45E" w14:textId="77777777" w:rsidR="00DC3D4D" w:rsidRPr="002E1640" w:rsidRDefault="00DC3D4D" w:rsidP="00DC3D4D">
            <w:pPr>
              <w:pStyle w:val="TAL"/>
              <w:rPr>
                <w:rFonts w:eastAsia="SimSun"/>
                <w:lang w:eastAsia="zh-CN"/>
              </w:rPr>
            </w:pPr>
            <w:r w:rsidRPr="002E1640">
              <w:rPr>
                <w:rFonts w:eastAsia="SimSun"/>
                <w:lang w:eastAsia="zh-CN"/>
              </w:rPr>
              <w:t>ATTACH ACCEPT or TRACKING AREA UPDATE ACCEPT without the T3447 value IE.</w:t>
            </w:r>
          </w:p>
          <w:p w14:paraId="0D06238B" w14:textId="77777777" w:rsidR="00DC3D4D" w:rsidRPr="002E1640" w:rsidRDefault="00DC3D4D" w:rsidP="00DC3D4D">
            <w:pPr>
              <w:pStyle w:val="TAL"/>
              <w:rPr>
                <w:rFonts w:eastAsia="SimSun"/>
                <w:lang w:eastAsia="zh-CN"/>
              </w:rPr>
            </w:pPr>
            <w:r w:rsidRPr="002E1640">
              <w:rPr>
                <w:rFonts w:eastAsia="SimSun"/>
                <w:lang w:eastAsia="zh-CN"/>
              </w:rPr>
              <w:t xml:space="preserve">Inter-system </w:t>
            </w:r>
            <w:proofErr w:type="gramStart"/>
            <w:r w:rsidRPr="002E1640">
              <w:rPr>
                <w:rFonts w:eastAsia="SimSun"/>
                <w:lang w:eastAsia="zh-CN"/>
              </w:rPr>
              <w:t>change</w:t>
            </w:r>
            <w:proofErr w:type="gramEnd"/>
            <w:r w:rsidRPr="002E1640">
              <w:rPr>
                <w:rFonts w:eastAsia="SimSun"/>
                <w:lang w:eastAsia="zh-CN"/>
              </w:rPr>
              <w:t xml:space="preserv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3F8E335C" w14:textId="77777777" w:rsidR="00DC3D4D" w:rsidRPr="002E1640" w:rsidRDefault="00DC3D4D" w:rsidP="00DC3D4D">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4D551C2D" w14:textId="77777777" w:rsidR="00DC3D4D" w:rsidRPr="002E1640" w:rsidRDefault="00DC3D4D" w:rsidP="00DC3D4D">
            <w:pPr>
              <w:pStyle w:val="TAL"/>
            </w:pPr>
            <w:r w:rsidRPr="002E1640">
              <w:t>Allowed to initiate transfer of uplink user data</w:t>
            </w:r>
          </w:p>
        </w:tc>
      </w:tr>
      <w:tr w:rsidR="00DC3D4D" w:rsidRPr="002E1640" w14:paraId="4F9716AF" w14:textId="77777777" w:rsidTr="00DC3D4D">
        <w:trPr>
          <w:cantSplit/>
          <w:tblHeader/>
          <w:jc w:val="center"/>
        </w:trPr>
        <w:tc>
          <w:tcPr>
            <w:tcW w:w="992" w:type="dxa"/>
          </w:tcPr>
          <w:p w14:paraId="492D6F09" w14:textId="77777777" w:rsidR="00DC3D4D" w:rsidRPr="002E1640" w:rsidRDefault="00DC3D4D" w:rsidP="00DC3D4D">
            <w:pPr>
              <w:pStyle w:val="TAC"/>
            </w:pPr>
            <w:r w:rsidRPr="002E1640">
              <w:t>T3448</w:t>
            </w:r>
          </w:p>
        </w:tc>
        <w:tc>
          <w:tcPr>
            <w:tcW w:w="992" w:type="dxa"/>
          </w:tcPr>
          <w:p w14:paraId="6F0980C9" w14:textId="77777777" w:rsidR="00DC3D4D" w:rsidRPr="002E1640" w:rsidRDefault="00DC3D4D" w:rsidP="00DC3D4D">
            <w:pPr>
              <w:pStyle w:val="TAL"/>
              <w:rPr>
                <w:lang w:eastAsia="ja-JP"/>
              </w:rPr>
            </w:pPr>
            <w:r w:rsidRPr="002E1640">
              <w:rPr>
                <w:lang w:eastAsia="ja-JP"/>
              </w:rPr>
              <w:t>NOTE 10</w:t>
            </w:r>
          </w:p>
        </w:tc>
        <w:tc>
          <w:tcPr>
            <w:tcW w:w="1560" w:type="dxa"/>
          </w:tcPr>
          <w:p w14:paraId="5A9E9B06" w14:textId="77777777" w:rsidR="00DC3D4D" w:rsidRPr="002E1640" w:rsidRDefault="00DC3D4D" w:rsidP="00DC3D4D">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1AE26B3" w14:textId="77777777" w:rsidR="00DC3D4D" w:rsidRPr="002E1640" w:rsidRDefault="00DC3D4D" w:rsidP="00DC3D4D">
            <w:pPr>
              <w:pStyle w:val="TAL"/>
            </w:pPr>
            <w:r w:rsidRPr="002E1640">
              <w:t>ATTACH ACCEPT message or TRACKING AREA UPDATE ACCEPT message or SERVICE ACCEPT message received with a non-zero T3448 value.</w:t>
            </w:r>
          </w:p>
          <w:p w14:paraId="610F5B9F" w14:textId="77777777" w:rsidR="00DC3D4D" w:rsidRPr="002E1640" w:rsidRDefault="00DC3D4D" w:rsidP="00DC3D4D">
            <w:pPr>
              <w:pStyle w:val="TAL"/>
            </w:pPr>
            <w:r w:rsidRPr="002E1640">
              <w:t>SERVICE REJECT message received with EMM cause #22 "</w:t>
            </w:r>
            <w:r w:rsidRPr="002E1640">
              <w:rPr>
                <w:rFonts w:hint="eastAsia"/>
                <w:lang w:eastAsia="ja-JP"/>
              </w:rPr>
              <w:t>Congestion</w:t>
            </w:r>
            <w:r w:rsidRPr="002E1640">
              <w:t>" and a non-zero T3448 value.</w:t>
            </w:r>
          </w:p>
          <w:p w14:paraId="253ABE40" w14:textId="77777777" w:rsidR="00DC3D4D" w:rsidRPr="002E1640" w:rsidRDefault="00DC3D4D" w:rsidP="00DC3D4D">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9A16EC5" w14:textId="77777777" w:rsidR="00DC3D4D" w:rsidRPr="002E1640" w:rsidRDefault="00DC3D4D" w:rsidP="00DC3D4D">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21236D62" w14:textId="77777777" w:rsidR="00DC3D4D" w:rsidRPr="002E1640" w:rsidRDefault="00DC3D4D" w:rsidP="00DC3D4D">
            <w:pPr>
              <w:pStyle w:val="TAL"/>
            </w:pPr>
            <w:r w:rsidRPr="002E1640">
              <w:rPr>
                <w:rFonts w:eastAsia="SimSun" w:hint="eastAsia"/>
                <w:lang w:eastAsia="zh-CN"/>
              </w:rPr>
              <w:t>SERVICE</w:t>
            </w:r>
            <w:r w:rsidRPr="002E1640">
              <w:t xml:space="preserve"> ACCEPT message or TRACKING AREA UPDATE ACCEPT message received without T3448 value</w:t>
            </w:r>
          </w:p>
          <w:p w14:paraId="67281F11" w14:textId="77777777" w:rsidR="00DC3D4D" w:rsidRPr="002E1640" w:rsidRDefault="00DC3D4D" w:rsidP="00DC3D4D">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093CC08C" w14:textId="77777777" w:rsidR="00DC3D4D" w:rsidRPr="002E1640" w:rsidRDefault="00DC3D4D" w:rsidP="00DC3D4D">
            <w:pPr>
              <w:pStyle w:val="TAL"/>
            </w:pPr>
          </w:p>
        </w:tc>
        <w:tc>
          <w:tcPr>
            <w:tcW w:w="1700" w:type="dxa"/>
          </w:tcPr>
          <w:p w14:paraId="7AB36783" w14:textId="77777777" w:rsidR="00DC3D4D" w:rsidRPr="002E1640" w:rsidRDefault="00DC3D4D" w:rsidP="00DC3D4D">
            <w:pPr>
              <w:pStyle w:val="TAL"/>
            </w:pPr>
            <w:r w:rsidRPr="002E1640">
              <w:t>Allowed to initiate transfer of user data via the control plane</w:t>
            </w:r>
          </w:p>
        </w:tc>
      </w:tr>
      <w:tr w:rsidR="00DC3D4D" w:rsidRPr="002E1640" w14:paraId="0687108E" w14:textId="77777777" w:rsidTr="00DC3D4D">
        <w:trPr>
          <w:cantSplit/>
          <w:tblHeader/>
          <w:jc w:val="center"/>
        </w:trPr>
        <w:tc>
          <w:tcPr>
            <w:tcW w:w="992" w:type="dxa"/>
          </w:tcPr>
          <w:p w14:paraId="724E086B" w14:textId="77777777" w:rsidR="00DC3D4D" w:rsidRPr="002E1640" w:rsidRDefault="00DC3D4D" w:rsidP="00DC3D4D">
            <w:pPr>
              <w:pStyle w:val="TAC"/>
            </w:pPr>
            <w:r w:rsidRPr="002E1640">
              <w:lastRenderedPageBreak/>
              <w:t>T3449</w:t>
            </w:r>
          </w:p>
        </w:tc>
        <w:tc>
          <w:tcPr>
            <w:tcW w:w="992" w:type="dxa"/>
          </w:tcPr>
          <w:p w14:paraId="36A5F0B3" w14:textId="77777777" w:rsidR="00DC3D4D" w:rsidRPr="002E1640" w:rsidRDefault="00DC3D4D" w:rsidP="00DC3D4D">
            <w:pPr>
              <w:pStyle w:val="TAL"/>
              <w:rPr>
                <w:lang w:eastAsia="ja-JP"/>
              </w:rPr>
            </w:pPr>
            <w:r w:rsidRPr="002E1640">
              <w:rPr>
                <w:lang w:eastAsia="ja-JP"/>
              </w:rPr>
              <w:t>5s</w:t>
            </w:r>
          </w:p>
          <w:p w14:paraId="170FD860" w14:textId="77777777" w:rsidR="00DC3D4D" w:rsidRPr="002E1640" w:rsidRDefault="00DC3D4D" w:rsidP="00DC3D4D">
            <w:pPr>
              <w:pStyle w:val="TAL"/>
            </w:pPr>
            <w:r w:rsidRPr="002E1640">
              <w:t>NOTE 7</w:t>
            </w:r>
            <w:r w:rsidRPr="002E1640">
              <w:br/>
              <w:t>NOTE 8</w:t>
            </w:r>
          </w:p>
          <w:p w14:paraId="55EC8A14" w14:textId="77777777" w:rsidR="00DC3D4D" w:rsidRPr="002E1640" w:rsidRDefault="00DC3D4D" w:rsidP="00DC3D4D">
            <w:pPr>
              <w:pStyle w:val="TAL"/>
              <w:rPr>
                <w:lang w:eastAsia="ja-JP"/>
              </w:rPr>
            </w:pPr>
            <w:r w:rsidRPr="002E1640">
              <w:t>In WB-S1/CE mode, 51s</w:t>
            </w:r>
          </w:p>
        </w:tc>
        <w:tc>
          <w:tcPr>
            <w:tcW w:w="1560" w:type="dxa"/>
          </w:tcPr>
          <w:p w14:paraId="6E7A0BBC" w14:textId="77777777" w:rsidR="00DC3D4D" w:rsidRPr="002E1640" w:rsidRDefault="00DC3D4D" w:rsidP="00DC3D4D">
            <w:pPr>
              <w:pStyle w:val="TAC"/>
              <w:rPr>
                <w:lang w:eastAsia="ja-JP"/>
              </w:rPr>
            </w:pPr>
            <w:r w:rsidRPr="002E1640">
              <w:rPr>
                <w:rFonts w:hint="eastAsia"/>
                <w:lang w:eastAsia="ja-JP"/>
              </w:rPr>
              <w:t>EMM-REGISTERED</w:t>
            </w:r>
          </w:p>
        </w:tc>
        <w:tc>
          <w:tcPr>
            <w:tcW w:w="2693" w:type="dxa"/>
          </w:tcPr>
          <w:p w14:paraId="5B212FC5" w14:textId="77777777" w:rsidR="00DC3D4D" w:rsidRPr="002E1640" w:rsidRDefault="00DC3D4D" w:rsidP="00DC3D4D">
            <w:pPr>
              <w:pStyle w:val="TAL"/>
            </w:pPr>
            <w:r w:rsidRPr="002E1640">
              <w:t>Bearers have been set up</w:t>
            </w:r>
          </w:p>
          <w:p w14:paraId="233277CD" w14:textId="77777777" w:rsidR="00DC3D4D" w:rsidRPr="002E1640" w:rsidRDefault="00DC3D4D" w:rsidP="00DC3D4D">
            <w:pPr>
              <w:pStyle w:val="TAL"/>
            </w:pPr>
            <w:r w:rsidRPr="002E1640">
              <w:t>SECURITY MODE COMMAND message received</w:t>
            </w:r>
          </w:p>
          <w:p w14:paraId="622AC824" w14:textId="77777777" w:rsidR="00DC3D4D" w:rsidRPr="002E1640" w:rsidRDefault="00DC3D4D" w:rsidP="00DC3D4D">
            <w:pPr>
              <w:pStyle w:val="TAL"/>
            </w:pPr>
          </w:p>
        </w:tc>
        <w:tc>
          <w:tcPr>
            <w:tcW w:w="1701" w:type="dxa"/>
          </w:tcPr>
          <w:p w14:paraId="1E4CF0A9" w14:textId="77777777" w:rsidR="00DC3D4D" w:rsidRPr="002E1640" w:rsidRDefault="00DC3D4D" w:rsidP="00DC3D4D">
            <w:pPr>
              <w:pStyle w:val="TAL"/>
              <w:rPr>
                <w:rFonts w:eastAsia="SimSun"/>
                <w:lang w:eastAsia="zh-CN"/>
              </w:rPr>
            </w:pPr>
            <w:r w:rsidRPr="002E1640">
              <w:rPr>
                <w:rFonts w:eastAsia="SimSun"/>
                <w:lang w:eastAsia="zh-CN"/>
              </w:rPr>
              <w:t>SERVICE ACCEPT message received</w:t>
            </w:r>
          </w:p>
          <w:p w14:paraId="08B9463C" w14:textId="77777777" w:rsidR="00DC3D4D" w:rsidRPr="002E1640" w:rsidRDefault="00DC3D4D" w:rsidP="00DC3D4D">
            <w:pPr>
              <w:pStyle w:val="TAL"/>
              <w:rPr>
                <w:rFonts w:eastAsia="SimSun"/>
                <w:lang w:eastAsia="zh-CN"/>
              </w:rPr>
            </w:pPr>
            <w:r w:rsidRPr="002E1640">
              <w:t>Security protected ESM message or a security protected EMM message not related to an EMM common procedure received</w:t>
            </w:r>
          </w:p>
        </w:tc>
        <w:tc>
          <w:tcPr>
            <w:tcW w:w="1700" w:type="dxa"/>
          </w:tcPr>
          <w:p w14:paraId="46C8202C" w14:textId="77777777" w:rsidR="00DC3D4D" w:rsidRPr="002E1640" w:rsidRDefault="00DC3D4D" w:rsidP="00DC3D4D">
            <w:pPr>
              <w:pStyle w:val="TAL"/>
            </w:pPr>
            <w:r w:rsidRPr="002E1640">
              <w:t>SERVICE ACCEPT message considered as a protocol error and EMM STATUS returned</w:t>
            </w:r>
          </w:p>
        </w:tc>
      </w:tr>
      <w:tr w:rsidR="00DC3D4D" w:rsidRPr="002E1640" w14:paraId="7C2B7ABB" w14:textId="77777777" w:rsidTr="00DC3D4D">
        <w:trPr>
          <w:cantSplit/>
          <w:tblHeader/>
          <w:jc w:val="center"/>
        </w:trPr>
        <w:tc>
          <w:tcPr>
            <w:tcW w:w="9638" w:type="dxa"/>
            <w:gridSpan w:val="6"/>
          </w:tcPr>
          <w:p w14:paraId="0692BF87" w14:textId="77777777" w:rsidR="00DC3D4D" w:rsidRPr="002E1640" w:rsidRDefault="00DC3D4D" w:rsidP="00DC3D4D">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46CA4A67" w14:textId="77777777" w:rsidR="00DC3D4D" w:rsidRPr="002E1640" w:rsidRDefault="00DC3D4D" w:rsidP="00DC3D4D">
            <w:pPr>
              <w:pStyle w:val="TAN"/>
            </w:pPr>
            <w:r w:rsidRPr="002E1640">
              <w:t>NOTE 2:</w:t>
            </w:r>
            <w:r w:rsidRPr="002E1640">
              <w:tab/>
              <w:t>The value of this timer is provided by the network operator during the attach and tracking area updating procedures.</w:t>
            </w:r>
          </w:p>
          <w:p w14:paraId="59951946" w14:textId="77777777" w:rsidR="00DC3D4D" w:rsidRPr="002E1640" w:rsidRDefault="00DC3D4D" w:rsidP="00DC3D4D">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47F773B0" w14:textId="77777777" w:rsidR="00DC3D4D" w:rsidRPr="002E1640" w:rsidRDefault="00DC3D4D" w:rsidP="00DC3D4D">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7B1DF7EF" w14:textId="77777777" w:rsidR="00DC3D4D" w:rsidRPr="002E1640" w:rsidRDefault="00DC3D4D" w:rsidP="00DC3D4D">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7BD733A" w14:textId="77777777" w:rsidR="00DC3D4D" w:rsidRPr="002E1640" w:rsidRDefault="00DC3D4D" w:rsidP="00DC3D4D">
            <w:pPr>
              <w:pStyle w:val="TAN"/>
            </w:pPr>
            <w:r w:rsidRPr="002E1640">
              <w:t>NOTE 6:</w:t>
            </w:r>
            <w:r w:rsidRPr="002E1640">
              <w:tab/>
              <w:t>The conditions for which this applies are described in clause 5.5.3.2.6.</w:t>
            </w:r>
          </w:p>
          <w:p w14:paraId="49FA4505" w14:textId="77777777" w:rsidR="00DC3D4D" w:rsidRPr="002E1640" w:rsidRDefault="00DC3D4D" w:rsidP="00DC3D4D">
            <w:pPr>
              <w:pStyle w:val="TAN"/>
            </w:pPr>
            <w:r w:rsidRPr="002E1640">
              <w:t>NOTE 7:</w:t>
            </w:r>
            <w:r w:rsidRPr="002E1640">
              <w:tab/>
              <w:t>In NB-S1 mode, the timer value shall be calculated as described in clause 4.7.</w:t>
            </w:r>
          </w:p>
          <w:p w14:paraId="2136BF90" w14:textId="77777777" w:rsidR="00DC3D4D" w:rsidRPr="002E1640" w:rsidRDefault="00DC3D4D" w:rsidP="00DC3D4D">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4C5FBC9F" w14:textId="77777777" w:rsidR="00DC3D4D" w:rsidRPr="002E1640" w:rsidRDefault="00DC3D4D" w:rsidP="00DC3D4D">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0FD3FA47" w14:textId="77777777" w:rsidR="00DC3D4D" w:rsidRPr="002E1640" w:rsidRDefault="00DC3D4D" w:rsidP="00DC3D4D">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52353974" w14:textId="77777777" w:rsidR="00DC3D4D" w:rsidRPr="002E1640" w:rsidRDefault="00DC3D4D" w:rsidP="00DC3D4D">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T3242. </w:t>
            </w:r>
            <w:proofErr w:type="gramStart"/>
            <w:r w:rsidRPr="002E1640">
              <w:t>Otherwise</w:t>
            </w:r>
            <w:proofErr w:type="gramEnd"/>
            <w:r w:rsidRPr="002E1640">
              <w:t xml:space="preserve"> the UE starts the timer with a value set to 12 hours.</w:t>
            </w:r>
          </w:p>
          <w:p w14:paraId="5EE9F1CD" w14:textId="77777777" w:rsidR="00DC3D4D" w:rsidRPr="002E1640" w:rsidRDefault="00DC3D4D" w:rsidP="00DC3D4D">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T3243. </w:t>
            </w:r>
            <w:proofErr w:type="gramStart"/>
            <w:r w:rsidRPr="002E1640">
              <w:t>Otherwise</w:t>
            </w:r>
            <w:proofErr w:type="gramEnd"/>
            <w:r w:rsidRPr="002E1640">
              <w:t xml:space="preserve"> the UE starts the timer with a value set to 12 hours.</w:t>
            </w:r>
          </w:p>
          <w:p w14:paraId="4FEE3D6F" w14:textId="77777777" w:rsidR="00DC3D4D" w:rsidRPr="002E1640" w:rsidRDefault="00DC3D4D" w:rsidP="00DC3D4D">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01B79DC0" w14:textId="77777777" w:rsidR="00DC3D4D" w:rsidRPr="002E1640" w:rsidRDefault="00DC3D4D" w:rsidP="00DC3D4D">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2B1049AE" w14:textId="77777777" w:rsidR="00DC3D4D" w:rsidRPr="002E1640" w:rsidRDefault="00DC3D4D" w:rsidP="00DC3D4D"/>
    <w:p w14:paraId="2AE7586D" w14:textId="77777777" w:rsidR="00DC3D4D" w:rsidRPr="002E1640" w:rsidRDefault="00DC3D4D" w:rsidP="00DC3D4D">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C3D4D" w:rsidRPr="002E1640" w14:paraId="264BE7EB"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8381AA1" w14:textId="77777777" w:rsidR="00DC3D4D" w:rsidRPr="002E1640" w:rsidRDefault="00DC3D4D" w:rsidP="00DC3D4D">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B623B79" w14:textId="77777777" w:rsidR="00DC3D4D" w:rsidRPr="002E1640" w:rsidRDefault="00DC3D4D" w:rsidP="00DC3D4D">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32907882" w14:textId="77777777" w:rsidR="00DC3D4D" w:rsidRPr="002E1640" w:rsidRDefault="00DC3D4D" w:rsidP="00DC3D4D">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6B6BEE43" w14:textId="77777777" w:rsidR="00DC3D4D" w:rsidRPr="002E1640" w:rsidRDefault="00DC3D4D" w:rsidP="00DC3D4D">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26A074C8" w14:textId="77777777" w:rsidR="00DC3D4D" w:rsidRPr="002E1640" w:rsidRDefault="00DC3D4D" w:rsidP="00DC3D4D">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74ACDA9E" w14:textId="77777777" w:rsidR="00DC3D4D" w:rsidRPr="002E1640" w:rsidRDefault="00DC3D4D" w:rsidP="00DC3D4D">
            <w:pPr>
              <w:pStyle w:val="TAH"/>
              <w:rPr>
                <w:lang w:eastAsia="zh-CN"/>
              </w:rPr>
            </w:pPr>
            <w:r w:rsidRPr="002E1640">
              <w:t>ON THE</w:t>
            </w:r>
            <w:r w:rsidRPr="002E1640">
              <w:br/>
              <w:t>1st, 2nd, 3rd, 4th EXPIRY (NOTE </w:t>
            </w:r>
            <w:r w:rsidRPr="002E1640">
              <w:rPr>
                <w:rFonts w:hint="eastAsia"/>
              </w:rPr>
              <w:t>1</w:t>
            </w:r>
            <w:r w:rsidRPr="002E1640">
              <w:t>)</w:t>
            </w:r>
          </w:p>
        </w:tc>
      </w:tr>
      <w:tr w:rsidR="00DC3D4D" w:rsidRPr="002E1640" w14:paraId="14CFC9FB"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90CFA69" w14:textId="77777777" w:rsidR="00DC3D4D" w:rsidRPr="002E1640" w:rsidRDefault="00DC3D4D" w:rsidP="00DC3D4D">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1EF7865" w14:textId="77777777" w:rsidR="00DC3D4D" w:rsidRPr="002E1640" w:rsidRDefault="00DC3D4D" w:rsidP="00DC3D4D">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2AEA83E6" w14:textId="77777777" w:rsidR="00DC3D4D" w:rsidRPr="002E1640" w:rsidRDefault="00DC3D4D" w:rsidP="00DC3D4D">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1D2D3CB"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013BFEE"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completed</w:t>
            </w:r>
          </w:p>
          <w:p w14:paraId="60B6D53E" w14:textId="77777777" w:rsidR="00DC3D4D" w:rsidRPr="002E1640" w:rsidRDefault="00DC3D4D" w:rsidP="00DC3D4D">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11F9CD0" w14:textId="77777777" w:rsidR="00DC3D4D" w:rsidRPr="002E1640" w:rsidRDefault="00DC3D4D" w:rsidP="00DC3D4D">
            <w:pPr>
              <w:pStyle w:val="TAL"/>
            </w:pPr>
            <w:r w:rsidRPr="002E1640">
              <w:t>Network dependent</w:t>
            </w:r>
          </w:p>
        </w:tc>
      </w:tr>
      <w:tr w:rsidR="00DC3D4D" w:rsidRPr="002E1640" w14:paraId="120FF22D"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28463AD" w14:textId="77777777" w:rsidR="00DC3D4D" w:rsidRPr="002E1640" w:rsidRDefault="00DC3D4D" w:rsidP="00DC3D4D">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2BF08DE2" w14:textId="77777777" w:rsidR="00DC3D4D" w:rsidRPr="002E1640" w:rsidRDefault="00DC3D4D" w:rsidP="00DC3D4D">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467FED1F" w14:textId="77777777" w:rsidR="00DC3D4D" w:rsidRPr="002E1640" w:rsidRDefault="00DC3D4D" w:rsidP="00DC3D4D">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B89CD2"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96506F9" w14:textId="77777777" w:rsidR="00DC3D4D" w:rsidRPr="002E1640" w:rsidRDefault="00DC3D4D" w:rsidP="00DC3D4D">
            <w:pPr>
              <w:pStyle w:val="TAL"/>
            </w:pPr>
            <w:r w:rsidRPr="002E1640">
              <w:t>Paging procedure</w:t>
            </w:r>
            <w:r w:rsidRPr="002E1640">
              <w:rPr>
                <w:rFonts w:hint="eastAsia"/>
                <w:lang w:eastAsia="zh-CN"/>
              </w:rPr>
              <w:t xml:space="preserve"> for EPS services</w:t>
            </w:r>
            <w:r w:rsidRPr="002E1640">
              <w:t xml:space="preserve"> completed</w:t>
            </w:r>
          </w:p>
          <w:p w14:paraId="23C93A67" w14:textId="77777777" w:rsidR="00DC3D4D" w:rsidRPr="002E1640" w:rsidRDefault="00DC3D4D" w:rsidP="00DC3D4D">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9D240E1" w14:textId="77777777" w:rsidR="00DC3D4D" w:rsidRPr="002E1640" w:rsidRDefault="00DC3D4D" w:rsidP="00DC3D4D">
            <w:pPr>
              <w:pStyle w:val="TAL"/>
            </w:pPr>
            <w:r w:rsidRPr="002E1640">
              <w:t xml:space="preserve">Paging procedure is </w:t>
            </w:r>
            <w:proofErr w:type="gramStart"/>
            <w:r w:rsidRPr="002E1640">
              <w:t>aborted</w:t>
            </w:r>
            <w:proofErr w:type="gramEnd"/>
            <w:r w:rsidRPr="002E1640">
              <w:t xml:space="preserve">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DC3D4D" w:rsidRPr="002E1640" w14:paraId="67404667"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08CA5456" w14:textId="77777777" w:rsidR="00DC3D4D" w:rsidRPr="002E1640" w:rsidRDefault="00DC3D4D" w:rsidP="00DC3D4D">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5120C41" w14:textId="77777777" w:rsidR="00DC3D4D" w:rsidRPr="002E1640" w:rsidRDefault="00DC3D4D" w:rsidP="00DC3D4D">
            <w:pPr>
              <w:pStyle w:val="TAL"/>
            </w:pPr>
            <w:r w:rsidRPr="002E1640">
              <w:t>6s</w:t>
            </w:r>
          </w:p>
          <w:p w14:paraId="306D0F7A" w14:textId="77777777" w:rsidR="00DC3D4D" w:rsidRPr="002E1640" w:rsidRDefault="00DC3D4D" w:rsidP="00DC3D4D">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62F78A71" w14:textId="77777777" w:rsidR="00DC3D4D" w:rsidRPr="002E1640" w:rsidRDefault="00DC3D4D" w:rsidP="00DC3D4D">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D870A0F" w14:textId="77777777" w:rsidR="00DC3D4D" w:rsidRPr="002E1640" w:rsidRDefault="00DC3D4D" w:rsidP="00DC3D4D">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099C8B3" w14:textId="77777777" w:rsidR="00DC3D4D" w:rsidRPr="002E1640" w:rsidRDefault="00DC3D4D" w:rsidP="00DC3D4D">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36B56068" w14:textId="77777777" w:rsidR="00DC3D4D" w:rsidRPr="002E1640" w:rsidRDefault="00DC3D4D" w:rsidP="00DC3D4D">
            <w:pPr>
              <w:pStyle w:val="TAL"/>
            </w:pPr>
            <w:r w:rsidRPr="002E1640">
              <w:t>Retransmission of DETACH REQUEST</w:t>
            </w:r>
          </w:p>
        </w:tc>
      </w:tr>
      <w:tr w:rsidR="00DC3D4D" w:rsidRPr="002E1640" w14:paraId="17483EB6"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7D9C858" w14:textId="77777777" w:rsidR="00DC3D4D" w:rsidRPr="002E1640" w:rsidRDefault="00DC3D4D" w:rsidP="00DC3D4D">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8E79329" w14:textId="77777777" w:rsidR="00DC3D4D" w:rsidRPr="002E1640" w:rsidRDefault="00DC3D4D" w:rsidP="00DC3D4D">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70578C5" w14:textId="77777777" w:rsidR="00DC3D4D" w:rsidRPr="002E1640" w:rsidRDefault="00DC3D4D" w:rsidP="00DC3D4D">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6CE1F" w14:textId="77777777" w:rsidR="00DC3D4D" w:rsidRPr="002E1640" w:rsidRDefault="00DC3D4D" w:rsidP="00DC3D4D">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624E49B6" w14:textId="77777777" w:rsidR="00DC3D4D" w:rsidRPr="002E1640" w:rsidRDefault="00DC3D4D" w:rsidP="00DC3D4D">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706EABC6" w14:textId="77777777" w:rsidR="00DC3D4D" w:rsidRPr="002E1640" w:rsidRDefault="00DC3D4D" w:rsidP="00DC3D4D">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60C0B0E8" w14:textId="77777777" w:rsidR="00DC3D4D" w:rsidRPr="002E1640" w:rsidRDefault="00DC3D4D" w:rsidP="00DC3D4D">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B4F965C" w14:textId="77777777" w:rsidR="00DC3D4D" w:rsidRPr="002E1640" w:rsidRDefault="00DC3D4D" w:rsidP="00DC3D4D">
            <w:pPr>
              <w:pStyle w:val="TAL"/>
            </w:pPr>
            <w:r w:rsidRPr="002E1640">
              <w:t>Allow the UE to initiate a connection for transfer of uplink user data.</w:t>
            </w:r>
          </w:p>
        </w:tc>
      </w:tr>
      <w:tr w:rsidR="00DC3D4D" w:rsidRPr="002E1640" w14:paraId="3A393D04"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99A8630" w14:textId="77777777" w:rsidR="00DC3D4D" w:rsidRPr="002E1640" w:rsidRDefault="00DC3D4D" w:rsidP="00DC3D4D">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81AB082" w14:textId="77777777" w:rsidR="00DC3D4D" w:rsidRPr="002E1640" w:rsidRDefault="00DC3D4D" w:rsidP="00DC3D4D">
            <w:pPr>
              <w:pStyle w:val="TAL"/>
            </w:pPr>
            <w:r w:rsidRPr="002E1640">
              <w:t>6s</w:t>
            </w:r>
          </w:p>
          <w:p w14:paraId="42F25999" w14:textId="77777777" w:rsidR="00DC3D4D" w:rsidRPr="002E1640" w:rsidRDefault="00DC3D4D" w:rsidP="00DC3D4D">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6640B69" w14:textId="77777777" w:rsidR="00DC3D4D" w:rsidRPr="002E1640" w:rsidRDefault="00DC3D4D" w:rsidP="00DC3D4D">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716AA44" w14:textId="77777777" w:rsidR="00DC3D4D" w:rsidRPr="002E1640" w:rsidRDefault="00DC3D4D" w:rsidP="00DC3D4D">
            <w:pPr>
              <w:pStyle w:val="TAL"/>
            </w:pPr>
            <w:r w:rsidRPr="002E1640">
              <w:t>ATTACH ACCEPT</w:t>
            </w:r>
            <w:r w:rsidRPr="002E1640">
              <w:rPr>
                <w:rFonts w:hint="eastAsia"/>
              </w:rPr>
              <w:t xml:space="preserve"> </w:t>
            </w:r>
            <w:r w:rsidRPr="002E1640">
              <w:t>sent</w:t>
            </w:r>
          </w:p>
          <w:p w14:paraId="2B8EB47E" w14:textId="77777777" w:rsidR="00DC3D4D" w:rsidRPr="002E1640" w:rsidRDefault="00DC3D4D" w:rsidP="00DC3D4D">
            <w:pPr>
              <w:pStyle w:val="TAL"/>
            </w:pPr>
          </w:p>
          <w:p w14:paraId="1CAF0BAF" w14:textId="31F4C804" w:rsidR="00DC3D4D" w:rsidRPr="002E1640" w:rsidRDefault="00DC3D4D" w:rsidP="00DC3D4D">
            <w:pPr>
              <w:pStyle w:val="TAL"/>
            </w:pPr>
            <w:r w:rsidRPr="002E1640">
              <w:rPr>
                <w:rFonts w:hint="eastAsia"/>
              </w:rPr>
              <w:t>T</w:t>
            </w:r>
            <w:r w:rsidRPr="002E1640">
              <w:t xml:space="preserve">RACKING AREA UPDATE ACCEPT sent with </w:t>
            </w:r>
            <w:r w:rsidRPr="002E1640">
              <w:rPr>
                <w:rFonts w:hint="eastAsia"/>
              </w:rPr>
              <w:t>GUTI</w:t>
            </w:r>
            <w:r>
              <w:t xml:space="preserve">, or </w:t>
            </w:r>
            <w:r w:rsidRPr="00DB34E5">
              <w:t>Negotiated IMSI offset</w:t>
            </w:r>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w:t>
            </w:r>
            <w:ins w:id="85" w:author="Intel/ThomasL" w:date="2022-01-10T10:55:00Z">
              <w:r w:rsidR="00406113">
                <w:t xml:space="preserve">an </w:t>
              </w:r>
            </w:ins>
            <w:r w:rsidRPr="00A556BE">
              <w:t xml:space="preserve">alternative IMSI </w:t>
            </w:r>
            <w:ins w:id="86" w:author="Intel/ThomasL" w:date="2022-01-10T10:55:00Z">
              <w:r w:rsidR="00406113">
                <w:t xml:space="preserve">value </w:t>
              </w:r>
            </w:ins>
            <w:r w:rsidRPr="00A556BE">
              <w:t xml:space="preserve">for </w:t>
            </w:r>
            <w:r>
              <w:t>the</w:t>
            </w:r>
            <w:r w:rsidRPr="00A556BE">
              <w:t xml:space="preserve"> UE</w:t>
            </w:r>
          </w:p>
          <w:p w14:paraId="025FFE1D" w14:textId="77777777" w:rsidR="00DC3D4D" w:rsidRPr="002E1640" w:rsidRDefault="00DC3D4D" w:rsidP="00DC3D4D">
            <w:pPr>
              <w:pStyle w:val="TAL"/>
            </w:pPr>
          </w:p>
          <w:p w14:paraId="37A4413A" w14:textId="77777777" w:rsidR="00DC3D4D" w:rsidRPr="002E1640" w:rsidRDefault="00DC3D4D" w:rsidP="00DC3D4D">
            <w:pPr>
              <w:pStyle w:val="TAL"/>
              <w:rPr>
                <w:lang w:eastAsia="zh-CN"/>
              </w:rPr>
            </w:pPr>
          </w:p>
          <w:p w14:paraId="33672BBC" w14:textId="77777777" w:rsidR="00DC3D4D" w:rsidRPr="002E1640" w:rsidRDefault="00DC3D4D" w:rsidP="00DC3D4D">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180597BA" w14:textId="77777777" w:rsidR="00DC3D4D" w:rsidRPr="002E1640" w:rsidRDefault="00DC3D4D" w:rsidP="00DC3D4D">
            <w:pPr>
              <w:pStyle w:val="TAL"/>
            </w:pPr>
          </w:p>
          <w:p w14:paraId="299A788A" w14:textId="77777777" w:rsidR="00DC3D4D" w:rsidRPr="002E1640" w:rsidRDefault="00DC3D4D" w:rsidP="00DC3D4D">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260F01ED" w14:textId="77777777" w:rsidR="00DC3D4D" w:rsidRPr="002E1640" w:rsidRDefault="00DC3D4D" w:rsidP="00DC3D4D">
            <w:pPr>
              <w:pStyle w:val="TAL"/>
            </w:pPr>
            <w:r w:rsidRPr="002E1640">
              <w:t>ATTACH COMPLETE received</w:t>
            </w:r>
          </w:p>
          <w:p w14:paraId="28C9B8FE" w14:textId="77777777" w:rsidR="00DC3D4D" w:rsidRPr="002E1640" w:rsidRDefault="00DC3D4D" w:rsidP="00DC3D4D">
            <w:pPr>
              <w:pStyle w:val="TAL"/>
            </w:pPr>
            <w:r w:rsidRPr="002E1640">
              <w:rPr>
                <w:rFonts w:hint="eastAsia"/>
              </w:rPr>
              <w:t>T</w:t>
            </w:r>
            <w:r w:rsidRPr="002E1640">
              <w:t>RACKING AREA UPDATE COMPLETE received</w:t>
            </w:r>
          </w:p>
          <w:p w14:paraId="5DCA9E38" w14:textId="77777777" w:rsidR="00DC3D4D" w:rsidRPr="002E1640" w:rsidRDefault="00DC3D4D" w:rsidP="00DC3D4D">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124C228" w14:textId="77777777" w:rsidR="00DC3D4D" w:rsidRPr="002E1640" w:rsidRDefault="00DC3D4D" w:rsidP="00DC3D4D">
            <w:pPr>
              <w:pStyle w:val="TAL"/>
            </w:pPr>
            <w:r w:rsidRPr="002E1640">
              <w:t xml:space="preserve">Retransmission of the same message type, </w:t>
            </w:r>
            <w:proofErr w:type="gramStart"/>
            <w:r w:rsidRPr="002E1640">
              <w:t>i.e.</w:t>
            </w:r>
            <w:proofErr w:type="gramEnd"/>
            <w:r w:rsidRPr="002E1640">
              <w:t xml:space="preserv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DC3D4D" w:rsidRPr="002E1640" w14:paraId="5C853A69"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40E69D0B" w14:textId="77777777" w:rsidR="00DC3D4D" w:rsidRPr="002E1640" w:rsidRDefault="00DC3D4D" w:rsidP="00DC3D4D">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A23799F" w14:textId="77777777" w:rsidR="00DC3D4D" w:rsidRPr="002E1640" w:rsidRDefault="00DC3D4D" w:rsidP="00DC3D4D">
            <w:pPr>
              <w:pStyle w:val="TAL"/>
            </w:pPr>
            <w:r w:rsidRPr="002E1640">
              <w:t>6s</w:t>
            </w:r>
          </w:p>
          <w:p w14:paraId="6DFDC5AA" w14:textId="77777777" w:rsidR="00DC3D4D" w:rsidRPr="002E1640" w:rsidRDefault="00DC3D4D" w:rsidP="00DC3D4D">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B950318" w14:textId="77777777" w:rsidR="00DC3D4D" w:rsidRPr="002E1640" w:rsidRDefault="00DC3D4D" w:rsidP="00DC3D4D">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EA47EC4" w14:textId="77777777" w:rsidR="00DC3D4D" w:rsidRPr="002E1640" w:rsidRDefault="00DC3D4D" w:rsidP="00DC3D4D">
            <w:pPr>
              <w:pStyle w:val="TAL"/>
            </w:pPr>
            <w:r w:rsidRPr="002E1640">
              <w:t>AUTHENTICATION REQUEST sent</w:t>
            </w:r>
          </w:p>
          <w:p w14:paraId="67A0173E" w14:textId="77777777" w:rsidR="00DC3D4D" w:rsidRPr="002E1640" w:rsidRDefault="00DC3D4D" w:rsidP="00DC3D4D">
            <w:pPr>
              <w:pStyle w:val="TAL"/>
            </w:pPr>
          </w:p>
          <w:p w14:paraId="03A890E6" w14:textId="77777777" w:rsidR="00DC3D4D" w:rsidRPr="002E1640" w:rsidRDefault="00DC3D4D" w:rsidP="00DC3D4D">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74CB8631" w14:textId="77777777" w:rsidR="00DC3D4D" w:rsidRPr="002E1640" w:rsidRDefault="00DC3D4D" w:rsidP="00DC3D4D">
            <w:pPr>
              <w:pStyle w:val="TAL"/>
            </w:pPr>
            <w:r w:rsidRPr="002E1640">
              <w:t>AUTHENTICATION RESPONSE received</w:t>
            </w:r>
          </w:p>
          <w:p w14:paraId="3EE8004F" w14:textId="77777777" w:rsidR="00DC3D4D" w:rsidRPr="002E1640" w:rsidRDefault="00DC3D4D" w:rsidP="00DC3D4D">
            <w:pPr>
              <w:pStyle w:val="TAL"/>
            </w:pPr>
            <w:r w:rsidRPr="002E1640">
              <w:t>AUTHENTICATION FAILURE received</w:t>
            </w:r>
          </w:p>
          <w:p w14:paraId="6560AFF0" w14:textId="77777777" w:rsidR="00DC3D4D" w:rsidRPr="002E1640" w:rsidRDefault="00DC3D4D" w:rsidP="00DC3D4D">
            <w:pPr>
              <w:pStyle w:val="TAL"/>
            </w:pPr>
            <w:r w:rsidRPr="002E1640">
              <w:t>SECURITY MODE COMPLETE received</w:t>
            </w:r>
          </w:p>
          <w:p w14:paraId="494A70D7" w14:textId="77777777" w:rsidR="00DC3D4D" w:rsidRPr="002E1640" w:rsidRDefault="00DC3D4D" w:rsidP="00DC3D4D">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47D7BC1A" w14:textId="77777777" w:rsidR="00DC3D4D" w:rsidRPr="002E1640" w:rsidRDefault="00DC3D4D" w:rsidP="00DC3D4D">
            <w:pPr>
              <w:pStyle w:val="TAL"/>
            </w:pPr>
            <w:r w:rsidRPr="002E1640">
              <w:t xml:space="preserve">Retransmission of the same message type, </w:t>
            </w:r>
            <w:proofErr w:type="gramStart"/>
            <w:r w:rsidRPr="002E1640">
              <w:t>i.e.</w:t>
            </w:r>
            <w:proofErr w:type="gramEnd"/>
            <w:r w:rsidRPr="002E1640">
              <w:t xml:space="preserve"> AUTHENTICATION REQUEST</w:t>
            </w:r>
          </w:p>
          <w:p w14:paraId="3A57FCAD" w14:textId="77777777" w:rsidR="00DC3D4D" w:rsidRPr="002E1640" w:rsidRDefault="00DC3D4D" w:rsidP="00DC3D4D">
            <w:pPr>
              <w:pStyle w:val="TAL"/>
            </w:pPr>
            <w:r w:rsidRPr="002E1640">
              <w:t>or SECURITY MODE COMMAND</w:t>
            </w:r>
          </w:p>
        </w:tc>
      </w:tr>
      <w:tr w:rsidR="00DC3D4D" w:rsidRPr="002E1640" w14:paraId="244C88E5"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7E1EA582" w14:textId="77777777" w:rsidR="00DC3D4D" w:rsidRPr="002E1640" w:rsidRDefault="00DC3D4D" w:rsidP="00DC3D4D">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8C0647C" w14:textId="77777777" w:rsidR="00DC3D4D" w:rsidRPr="002E1640" w:rsidRDefault="00DC3D4D" w:rsidP="00DC3D4D">
            <w:pPr>
              <w:pStyle w:val="TAL"/>
            </w:pPr>
            <w:r w:rsidRPr="002E1640">
              <w:t>6s</w:t>
            </w:r>
          </w:p>
          <w:p w14:paraId="07DBD76C" w14:textId="77777777" w:rsidR="00DC3D4D" w:rsidRPr="002E1640" w:rsidRDefault="00DC3D4D" w:rsidP="00DC3D4D">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7E3ECC7" w14:textId="77777777" w:rsidR="00DC3D4D" w:rsidRPr="002E1640" w:rsidRDefault="00DC3D4D" w:rsidP="00DC3D4D">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DFF5E05" w14:textId="77777777" w:rsidR="00DC3D4D" w:rsidRPr="002E1640" w:rsidRDefault="00DC3D4D" w:rsidP="00DC3D4D">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68C6A37B" w14:textId="77777777" w:rsidR="00DC3D4D" w:rsidRPr="002E1640" w:rsidRDefault="00DC3D4D" w:rsidP="00DC3D4D">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77A9255" w14:textId="77777777" w:rsidR="00DC3D4D" w:rsidRPr="002E1640" w:rsidRDefault="00DC3D4D" w:rsidP="00DC3D4D">
            <w:pPr>
              <w:pStyle w:val="TAL"/>
            </w:pPr>
            <w:r w:rsidRPr="002E1640">
              <w:t>Retransmission of IDENTITY REQUEST</w:t>
            </w:r>
          </w:p>
        </w:tc>
      </w:tr>
      <w:tr w:rsidR="00DC3D4D" w:rsidRPr="002E1640" w14:paraId="56A29527"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72C6DA5" w14:textId="77777777" w:rsidR="00DC3D4D" w:rsidRPr="002E1640" w:rsidRDefault="00DC3D4D" w:rsidP="00DC3D4D">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6E770C1C" w14:textId="77777777" w:rsidR="00DC3D4D" w:rsidRPr="002E1640" w:rsidRDefault="00DC3D4D" w:rsidP="00DC3D4D">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68187EB6"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EC205BB" w14:textId="77777777" w:rsidR="00DC3D4D" w:rsidRPr="002E1640" w:rsidRDefault="00DC3D4D" w:rsidP="00DC3D4D">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446282D7"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2425CE2" w14:textId="77777777" w:rsidR="00DC3D4D" w:rsidRPr="002E1640" w:rsidRDefault="00DC3D4D" w:rsidP="00DC3D4D">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16F1F75C" w14:textId="77777777" w:rsidR="00DC3D4D" w:rsidRPr="002E1640" w:rsidRDefault="00DC3D4D" w:rsidP="00DC3D4D">
            <w:pPr>
              <w:pStyle w:val="TAL"/>
              <w:rPr>
                <w:lang w:eastAsia="zh-TW"/>
              </w:rPr>
            </w:pPr>
          </w:p>
          <w:p w14:paraId="5BAB532C" w14:textId="77777777" w:rsidR="00DC3D4D" w:rsidRPr="002E1640" w:rsidRDefault="00DC3D4D" w:rsidP="00DC3D4D">
            <w:pPr>
              <w:pStyle w:val="TAL"/>
            </w:pPr>
            <w:r w:rsidRPr="002E1640">
              <w:rPr>
                <w:rFonts w:hint="eastAsia"/>
                <w:lang w:eastAsia="zh-TW"/>
              </w:rPr>
              <w:t>Implicitly detach the UE which is attached for emergency bearer services.</w:t>
            </w:r>
          </w:p>
        </w:tc>
      </w:tr>
      <w:tr w:rsidR="00DC3D4D" w:rsidRPr="002E1640" w14:paraId="7C3C0AAF"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3640CEA9" w14:textId="77777777" w:rsidR="00DC3D4D" w:rsidRPr="002E1640" w:rsidRDefault="00DC3D4D" w:rsidP="00DC3D4D">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6F450CE6" w14:textId="77777777" w:rsidR="00DC3D4D" w:rsidRPr="002E1640" w:rsidRDefault="00DC3D4D" w:rsidP="00DC3D4D">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70CB5C9"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A6BEF4" w14:textId="77777777" w:rsidR="00DC3D4D" w:rsidRPr="002E1640" w:rsidRDefault="00DC3D4D" w:rsidP="00DC3D4D">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0F875CE"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6CC072D" w14:textId="77777777" w:rsidR="00DC3D4D" w:rsidRPr="002E1640" w:rsidRDefault="00DC3D4D" w:rsidP="00DC3D4D">
            <w:pPr>
              <w:pStyle w:val="TAL"/>
            </w:pPr>
            <w:r w:rsidRPr="002E1640">
              <w:rPr>
                <w:lang w:eastAsia="zh-CN"/>
              </w:rPr>
              <w:t xml:space="preserve">Implicitly detach the UE </w:t>
            </w:r>
            <w:r w:rsidRPr="002E1640">
              <w:t>on 1st expiry</w:t>
            </w:r>
          </w:p>
        </w:tc>
      </w:tr>
      <w:tr w:rsidR="00DC3D4D" w:rsidRPr="002E1640" w14:paraId="491B4165" w14:textId="77777777" w:rsidTr="00DC3D4D">
        <w:trPr>
          <w:cantSplit/>
          <w:jc w:val="center"/>
        </w:trPr>
        <w:tc>
          <w:tcPr>
            <w:tcW w:w="992" w:type="dxa"/>
            <w:tcBorders>
              <w:top w:val="single" w:sz="6" w:space="0" w:color="auto"/>
              <w:left w:val="single" w:sz="6" w:space="0" w:color="auto"/>
              <w:bottom w:val="single" w:sz="6" w:space="0" w:color="auto"/>
              <w:right w:val="single" w:sz="6" w:space="0" w:color="auto"/>
            </w:tcBorders>
          </w:tcPr>
          <w:p w14:paraId="2672C467" w14:textId="77777777" w:rsidR="00DC3D4D" w:rsidRPr="002E1640" w:rsidRDefault="00DC3D4D" w:rsidP="00DC3D4D">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1BE55B64" w14:textId="77777777" w:rsidR="00DC3D4D" w:rsidRPr="002E1640" w:rsidRDefault="00DC3D4D" w:rsidP="00DC3D4D">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48EFD91A" w14:textId="77777777" w:rsidR="00DC3D4D" w:rsidRPr="002E1640" w:rsidRDefault="00DC3D4D" w:rsidP="00DC3D4D">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468A91E" w14:textId="77777777" w:rsidR="00DC3D4D" w:rsidRPr="002E1640" w:rsidRDefault="00DC3D4D" w:rsidP="00DC3D4D">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2E2CA23D" w14:textId="77777777" w:rsidR="00DC3D4D" w:rsidRPr="002E1640" w:rsidRDefault="00DC3D4D" w:rsidP="00DC3D4D">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158DCCC" w14:textId="77777777" w:rsidR="00DC3D4D" w:rsidRPr="002E1640" w:rsidRDefault="00DC3D4D" w:rsidP="00DC3D4D">
            <w:pPr>
              <w:pStyle w:val="TAL"/>
              <w:rPr>
                <w:lang w:eastAsia="zh-CN"/>
              </w:rPr>
            </w:pPr>
            <w:r w:rsidRPr="002E1640">
              <w:t>Network dependent, but typically paging is halted on 1st expiry</w:t>
            </w:r>
            <w:r w:rsidRPr="002E1640">
              <w:rPr>
                <w:rFonts w:hint="eastAsia"/>
                <w:lang w:eastAsia="zh-TW"/>
              </w:rPr>
              <w:t xml:space="preserve"> </w:t>
            </w:r>
          </w:p>
        </w:tc>
      </w:tr>
      <w:tr w:rsidR="00DC3D4D" w:rsidRPr="002E1640" w14:paraId="1FE69215" w14:textId="77777777" w:rsidTr="00DC3D4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5A89DE1" w14:textId="77777777" w:rsidR="00DC3D4D" w:rsidRPr="002E1640" w:rsidRDefault="00DC3D4D" w:rsidP="00DC3D4D">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20BD8C0B" w14:textId="77777777" w:rsidR="00DC3D4D" w:rsidRPr="002E1640" w:rsidRDefault="00DC3D4D" w:rsidP="00DC3D4D">
            <w:pPr>
              <w:pStyle w:val="TAN"/>
              <w:rPr>
                <w:lang w:eastAsia="zh-CN"/>
              </w:rPr>
            </w:pPr>
            <w:r w:rsidRPr="002E1640">
              <w:t>NOTE 2:</w:t>
            </w:r>
            <w:r w:rsidRPr="002E1640">
              <w:tab/>
              <w:t>The value of this timer is network dependent.</w:t>
            </w:r>
          </w:p>
          <w:p w14:paraId="22B24A87" w14:textId="77777777" w:rsidR="00DC3D4D" w:rsidRPr="002E1640" w:rsidRDefault="00DC3D4D" w:rsidP="00DC3D4D">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2CE1F04A" w14:textId="77777777" w:rsidR="00DC3D4D" w:rsidRPr="002E1640" w:rsidRDefault="00DC3D4D" w:rsidP="00DC3D4D">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72CC1927" w14:textId="77777777" w:rsidR="00DC3D4D" w:rsidRPr="002E1640" w:rsidRDefault="00DC3D4D" w:rsidP="00DC3D4D">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1AEDD7F2" w14:textId="77777777" w:rsidR="00DC3D4D" w:rsidRPr="002E1640" w:rsidRDefault="00DC3D4D" w:rsidP="00DC3D4D">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31820C3F" w14:textId="77777777" w:rsidR="00DC3D4D" w:rsidRPr="002E1640" w:rsidRDefault="00DC3D4D" w:rsidP="00DC3D4D">
            <w:pPr>
              <w:pStyle w:val="TAN"/>
            </w:pPr>
            <w:r w:rsidRPr="002E1640">
              <w:t>NOTE 7:</w:t>
            </w:r>
            <w:r w:rsidRPr="002E1640">
              <w:tab/>
              <w:t>In NB-S1 mode, then the timer value shall be calculated as described in clause 4.7.</w:t>
            </w:r>
          </w:p>
          <w:p w14:paraId="651CA29A" w14:textId="77777777" w:rsidR="00DC3D4D" w:rsidRPr="002E1640" w:rsidRDefault="00DC3D4D" w:rsidP="00DC3D4D">
            <w:pPr>
              <w:pStyle w:val="TAN"/>
              <w:rPr>
                <w:lang w:eastAsia="zh-CN"/>
              </w:rPr>
            </w:pPr>
            <w:r w:rsidRPr="002E1640">
              <w:t>NOTE 8:</w:t>
            </w:r>
            <w:r w:rsidRPr="002E1640">
              <w:tab/>
              <w:t>In NB-S1 mode, then the timer value shall be calculated by using an NAS timer value which is network dependent.</w:t>
            </w:r>
          </w:p>
          <w:p w14:paraId="1696E65C" w14:textId="77777777" w:rsidR="00DC3D4D" w:rsidRPr="002E1640" w:rsidRDefault="00DC3D4D" w:rsidP="00DC3D4D">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61006ED" w14:textId="77777777" w:rsidR="00DC3D4D" w:rsidRPr="002E1640" w:rsidRDefault="00DC3D4D" w:rsidP="00DC3D4D">
            <w:pPr>
              <w:pStyle w:val="TAN"/>
            </w:pPr>
            <w:r w:rsidRPr="002E1640">
              <w:t>NOTE 10:</w:t>
            </w:r>
            <w:r w:rsidRPr="002E1640">
              <w:tab/>
              <w:t>In WB-S1 mode, if the UE supports CE mode B, then the timer value shall be calculated by using an NAS timer value which value is network dependent.</w:t>
            </w:r>
          </w:p>
        </w:tc>
      </w:tr>
    </w:tbl>
    <w:p w14:paraId="6B7EFD41" w14:textId="77777777" w:rsidR="00DC3D4D" w:rsidRPr="002E1640" w:rsidRDefault="00DC3D4D" w:rsidP="00DC3D4D"/>
    <w:p w14:paraId="318FBC34" w14:textId="308B1D60" w:rsidR="00727323" w:rsidRPr="00CB0F9C" w:rsidRDefault="00727323" w:rsidP="0072732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9"/>
    </w:p>
    <w:p w14:paraId="7DE75602" w14:textId="77777777" w:rsidR="004D2824" w:rsidRDefault="004D2824">
      <w:pPr>
        <w:rPr>
          <w:noProof/>
        </w:rPr>
      </w:pPr>
    </w:p>
    <w:sectPr w:rsidR="004D28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D2A" w14:textId="77777777" w:rsidR="00FA2E43" w:rsidRDefault="00FA2E43">
      <w:r>
        <w:separator/>
      </w:r>
    </w:p>
  </w:endnote>
  <w:endnote w:type="continuationSeparator" w:id="0">
    <w:p w14:paraId="1D88A15C" w14:textId="77777777" w:rsidR="00FA2E43" w:rsidRDefault="00FA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3B74A4" w:rsidRDefault="003B7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3B74A4" w:rsidRDefault="003B7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3B74A4" w:rsidRDefault="003B74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716F8" w14:textId="77777777" w:rsidR="00FA2E43" w:rsidRDefault="00FA2E43">
      <w:r>
        <w:separator/>
      </w:r>
    </w:p>
  </w:footnote>
  <w:footnote w:type="continuationSeparator" w:id="0">
    <w:p w14:paraId="1F0E4649" w14:textId="77777777" w:rsidR="00FA2E43" w:rsidRDefault="00FA2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B74A4" w:rsidRDefault="003B7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3B74A4" w:rsidRDefault="003B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3B74A4" w:rsidRDefault="003B7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B74A4" w:rsidRDefault="003B74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B74A4" w:rsidRDefault="003B74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B74A4" w:rsidRDefault="003B7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32A76B8C"/>
    <w:multiLevelType w:val="hybridMultilevel"/>
    <w:tmpl w:val="D68EB5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4"/>
  </w:num>
  <w:num w:numId="37">
    <w:abstractNumId w:val="16"/>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A"/>
    <w:rsid w:val="000158AF"/>
    <w:rsid w:val="00021153"/>
    <w:rsid w:val="00022E4A"/>
    <w:rsid w:val="00023606"/>
    <w:rsid w:val="0002780E"/>
    <w:rsid w:val="00031B6A"/>
    <w:rsid w:val="00040DF5"/>
    <w:rsid w:val="00041A0A"/>
    <w:rsid w:val="000479E6"/>
    <w:rsid w:val="00057E74"/>
    <w:rsid w:val="0006297D"/>
    <w:rsid w:val="00065B95"/>
    <w:rsid w:val="00086B75"/>
    <w:rsid w:val="00096894"/>
    <w:rsid w:val="000979C8"/>
    <w:rsid w:val="000A1F6F"/>
    <w:rsid w:val="000A6394"/>
    <w:rsid w:val="000B7316"/>
    <w:rsid w:val="000B7FED"/>
    <w:rsid w:val="000C038A"/>
    <w:rsid w:val="000C6598"/>
    <w:rsid w:val="000D2CEE"/>
    <w:rsid w:val="001048CE"/>
    <w:rsid w:val="00112C34"/>
    <w:rsid w:val="00122DA5"/>
    <w:rsid w:val="0012793B"/>
    <w:rsid w:val="0014398E"/>
    <w:rsid w:val="00143DCF"/>
    <w:rsid w:val="00145D43"/>
    <w:rsid w:val="001620C6"/>
    <w:rsid w:val="001727AC"/>
    <w:rsid w:val="00185EEA"/>
    <w:rsid w:val="00192C46"/>
    <w:rsid w:val="001A08B3"/>
    <w:rsid w:val="001A7B60"/>
    <w:rsid w:val="001B52F0"/>
    <w:rsid w:val="001B7A65"/>
    <w:rsid w:val="001C02A3"/>
    <w:rsid w:val="001C19D1"/>
    <w:rsid w:val="001C40EB"/>
    <w:rsid w:val="001C60E9"/>
    <w:rsid w:val="001D6747"/>
    <w:rsid w:val="001E41F3"/>
    <w:rsid w:val="001E738B"/>
    <w:rsid w:val="001F5BFE"/>
    <w:rsid w:val="00203EFA"/>
    <w:rsid w:val="00227EAD"/>
    <w:rsid w:val="00230001"/>
    <w:rsid w:val="00230865"/>
    <w:rsid w:val="002474C8"/>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F6EC6"/>
    <w:rsid w:val="00303E44"/>
    <w:rsid w:val="00305409"/>
    <w:rsid w:val="00306F6F"/>
    <w:rsid w:val="0031131F"/>
    <w:rsid w:val="00314F0F"/>
    <w:rsid w:val="00350195"/>
    <w:rsid w:val="003510B6"/>
    <w:rsid w:val="003609EF"/>
    <w:rsid w:val="0036231A"/>
    <w:rsid w:val="00363DF6"/>
    <w:rsid w:val="00365146"/>
    <w:rsid w:val="003674C0"/>
    <w:rsid w:val="00373567"/>
    <w:rsid w:val="00374DD4"/>
    <w:rsid w:val="00384B40"/>
    <w:rsid w:val="00385585"/>
    <w:rsid w:val="00385EE6"/>
    <w:rsid w:val="0038764B"/>
    <w:rsid w:val="00396340"/>
    <w:rsid w:val="003A5DF8"/>
    <w:rsid w:val="003B5B8C"/>
    <w:rsid w:val="003B729C"/>
    <w:rsid w:val="003B74A4"/>
    <w:rsid w:val="003C1502"/>
    <w:rsid w:val="003C1E81"/>
    <w:rsid w:val="003D253E"/>
    <w:rsid w:val="003D5D57"/>
    <w:rsid w:val="003E1A36"/>
    <w:rsid w:val="003F59FC"/>
    <w:rsid w:val="00406113"/>
    <w:rsid w:val="00410371"/>
    <w:rsid w:val="00411962"/>
    <w:rsid w:val="004242F1"/>
    <w:rsid w:val="00434669"/>
    <w:rsid w:val="00452768"/>
    <w:rsid w:val="004547FB"/>
    <w:rsid w:val="00455947"/>
    <w:rsid w:val="00457963"/>
    <w:rsid w:val="004A6835"/>
    <w:rsid w:val="004B75B7"/>
    <w:rsid w:val="004B7A07"/>
    <w:rsid w:val="004C664C"/>
    <w:rsid w:val="004D2824"/>
    <w:rsid w:val="004D73C2"/>
    <w:rsid w:val="004D73FC"/>
    <w:rsid w:val="004D7FBC"/>
    <w:rsid w:val="004E1669"/>
    <w:rsid w:val="00502193"/>
    <w:rsid w:val="00506137"/>
    <w:rsid w:val="00512317"/>
    <w:rsid w:val="00513B7D"/>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0E80"/>
    <w:rsid w:val="006341D7"/>
    <w:rsid w:val="00642BDB"/>
    <w:rsid w:val="00654223"/>
    <w:rsid w:val="006661FF"/>
    <w:rsid w:val="00674E3F"/>
    <w:rsid w:val="00677E82"/>
    <w:rsid w:val="0069030E"/>
    <w:rsid w:val="00690A21"/>
    <w:rsid w:val="00695808"/>
    <w:rsid w:val="006A2488"/>
    <w:rsid w:val="006A3099"/>
    <w:rsid w:val="006B42FD"/>
    <w:rsid w:val="006B46FB"/>
    <w:rsid w:val="006B67E7"/>
    <w:rsid w:val="006B75DF"/>
    <w:rsid w:val="006D107E"/>
    <w:rsid w:val="006E21FB"/>
    <w:rsid w:val="006E3E47"/>
    <w:rsid w:val="006F4752"/>
    <w:rsid w:val="006F5D03"/>
    <w:rsid w:val="00721411"/>
    <w:rsid w:val="00727323"/>
    <w:rsid w:val="00737E02"/>
    <w:rsid w:val="00742E54"/>
    <w:rsid w:val="0074587C"/>
    <w:rsid w:val="00762DE5"/>
    <w:rsid w:val="0076678C"/>
    <w:rsid w:val="00773596"/>
    <w:rsid w:val="00776263"/>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4600E"/>
    <w:rsid w:val="00854C4D"/>
    <w:rsid w:val="008626E7"/>
    <w:rsid w:val="00870EE7"/>
    <w:rsid w:val="0088348B"/>
    <w:rsid w:val="008838B4"/>
    <w:rsid w:val="008863B9"/>
    <w:rsid w:val="008958D0"/>
    <w:rsid w:val="008A45A6"/>
    <w:rsid w:val="008A65A4"/>
    <w:rsid w:val="008B73D5"/>
    <w:rsid w:val="008C098B"/>
    <w:rsid w:val="008C24F0"/>
    <w:rsid w:val="008C48DF"/>
    <w:rsid w:val="008E1B9A"/>
    <w:rsid w:val="008E6F49"/>
    <w:rsid w:val="008F0D21"/>
    <w:rsid w:val="008F686C"/>
    <w:rsid w:val="00903230"/>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1F5B"/>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81DC4"/>
    <w:rsid w:val="00C95985"/>
    <w:rsid w:val="00CA21C3"/>
    <w:rsid w:val="00CA2D6F"/>
    <w:rsid w:val="00CA7EF7"/>
    <w:rsid w:val="00CB0F9C"/>
    <w:rsid w:val="00CC5026"/>
    <w:rsid w:val="00CC5DB2"/>
    <w:rsid w:val="00CC68D0"/>
    <w:rsid w:val="00CD226D"/>
    <w:rsid w:val="00CE1CFA"/>
    <w:rsid w:val="00D03F9A"/>
    <w:rsid w:val="00D06D51"/>
    <w:rsid w:val="00D2032F"/>
    <w:rsid w:val="00D24991"/>
    <w:rsid w:val="00D355B5"/>
    <w:rsid w:val="00D44411"/>
    <w:rsid w:val="00D50255"/>
    <w:rsid w:val="00D505F3"/>
    <w:rsid w:val="00D66520"/>
    <w:rsid w:val="00D7088D"/>
    <w:rsid w:val="00D91B51"/>
    <w:rsid w:val="00DA3849"/>
    <w:rsid w:val="00DC3D4D"/>
    <w:rsid w:val="00DD46DC"/>
    <w:rsid w:val="00DE204E"/>
    <w:rsid w:val="00DE34CF"/>
    <w:rsid w:val="00DF08CF"/>
    <w:rsid w:val="00DF27CE"/>
    <w:rsid w:val="00E02C44"/>
    <w:rsid w:val="00E13F3D"/>
    <w:rsid w:val="00E1596D"/>
    <w:rsid w:val="00E267A6"/>
    <w:rsid w:val="00E34694"/>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EF24A9"/>
    <w:rsid w:val="00F074C1"/>
    <w:rsid w:val="00F25D98"/>
    <w:rsid w:val="00F300FB"/>
    <w:rsid w:val="00F35A49"/>
    <w:rsid w:val="00F401DF"/>
    <w:rsid w:val="00F44E06"/>
    <w:rsid w:val="00F561AF"/>
    <w:rsid w:val="00F56D21"/>
    <w:rsid w:val="00F60963"/>
    <w:rsid w:val="00F84B77"/>
    <w:rsid w:val="00F92F42"/>
    <w:rsid w:val="00F948A9"/>
    <w:rsid w:val="00FA2E43"/>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rsid w:val="00CC5DB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29</Pages>
  <Words>14579</Words>
  <Characters>83106</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17</cp:revision>
  <cp:lastPrinted>1899-12-31T23:00:00Z</cp:lastPrinted>
  <dcterms:created xsi:type="dcterms:W3CDTF">2021-09-28T16:09:00Z</dcterms:created>
  <dcterms:modified xsi:type="dcterms:W3CDTF">2022-01-20T10:32:00Z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C1-220771</vt:lpwstr>
  </property>
  <property fmtid="{D5CDD505-2E9C-101B-9397-08002B2CF9AE}" pid="9" name="Spec#">
    <vt:lpwstr>24.301</vt:lpwstr>
  </property>
  <property fmtid="{D5CDD505-2E9C-101B-9397-08002B2CF9AE}" pid="10" name="Cr#">
    <vt:lpwstr>3679</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20-JAN-2022</vt:lpwstr>
  </property>
  <property fmtid="{D5CDD505-2E9C-101B-9397-08002B2CF9AE}" pid="18" name="Release">
    <vt:lpwstr>Rel-17</vt:lpwstr>
  </property>
  <property fmtid="{D5CDD505-2E9C-101B-9397-08002B2CF9AE}" pid="19" name="CrTitle">
    <vt:lpwstr>Storing of alternative IMSI</vt:lpwstr>
  </property>
  <property fmtid="{D5CDD505-2E9C-101B-9397-08002B2CF9AE}" pid="20" name="MtgTitle">
    <vt:lpwstr>&lt;MTG_TITLE&gt;</vt:lpwstr>
  </property>
</Properties>
</file>